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2218A7E"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375F5">
        <w:rPr>
          <w:b/>
          <w:noProof/>
          <w:sz w:val="24"/>
        </w:rPr>
        <w:t>7</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6D70CA">
        <w:rPr>
          <w:rFonts w:eastAsia="宋体"/>
          <w:b/>
          <w:i/>
          <w:noProof/>
          <w:sz w:val="28"/>
        </w:rPr>
        <w:t>0</w:t>
      </w:r>
      <w:r w:rsidR="00F0231D">
        <w:rPr>
          <w:rFonts w:eastAsia="宋体"/>
          <w:b/>
          <w:i/>
          <w:noProof/>
          <w:sz w:val="28"/>
        </w:rPr>
        <w:t>7</w:t>
      </w:r>
      <w:r w:rsidR="00E2766B">
        <w:rPr>
          <w:rFonts w:eastAsia="宋体"/>
          <w:b/>
          <w:i/>
          <w:noProof/>
          <w:sz w:val="28"/>
        </w:rPr>
        <w:t>97</w:t>
      </w:r>
      <w:r w:rsidR="009D51BC">
        <w:rPr>
          <w:rFonts w:eastAsia="宋体"/>
          <w:b/>
          <w:i/>
          <w:noProof/>
          <w:sz w:val="28"/>
        </w:rPr>
        <w:t>7</w:t>
      </w:r>
    </w:p>
    <w:p w14:paraId="5A8FE4B7" w14:textId="3AA83A87" w:rsidR="00B07158" w:rsidRDefault="002375F5"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22</w:t>
      </w:r>
      <w:r w:rsidR="00430FCE">
        <w:rPr>
          <w:b/>
          <w:noProof/>
          <w:sz w:val="24"/>
        </w:rPr>
        <w:t>-2</w:t>
      </w:r>
      <w:r w:rsidR="00E1210B">
        <w:rPr>
          <w:b/>
          <w:noProof/>
          <w:sz w:val="24"/>
        </w:rPr>
        <w:t>6</w:t>
      </w:r>
      <w:r w:rsidR="00851778">
        <w:rPr>
          <w:b/>
          <w:noProof/>
          <w:sz w:val="24"/>
        </w:rPr>
        <w:t xml:space="preserve"> </w:t>
      </w:r>
      <w:r>
        <w:rPr>
          <w:b/>
          <w:noProof/>
          <w:sz w:val="24"/>
        </w:rPr>
        <w:t>May</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w:t>
      </w:r>
      <w:r w:rsidR="00F0231D">
        <w:rPr>
          <w:rFonts w:cs="Arial"/>
          <w:b/>
          <w:bCs/>
          <w:i/>
          <w:color w:val="0000FF"/>
        </w:rPr>
        <w:t>7206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506D4E1" w:rsidR="001E41F3" w:rsidRPr="00410371" w:rsidRDefault="009D51BC" w:rsidP="006D18D3">
            <w:pPr>
              <w:pStyle w:val="CRCoverPage"/>
              <w:spacing w:after="0"/>
              <w:jc w:val="center"/>
              <w:rPr>
                <w:b/>
                <w:noProof/>
                <w:lang w:eastAsia="zh-CN"/>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3DD59E4" w:rsidR="001E41F3" w:rsidRPr="00C020E8" w:rsidRDefault="00087FF8" w:rsidP="005F47AA">
            <w:pPr>
              <w:pStyle w:val="CRCoverPage"/>
              <w:spacing w:after="0"/>
              <w:rPr>
                <w:noProof/>
                <w:lang w:val="en-US" w:eastAsia="zh-CN"/>
              </w:rPr>
            </w:pPr>
            <w:r>
              <w:rPr>
                <w:noProof/>
                <w:lang w:eastAsia="zh-CN"/>
              </w:rPr>
              <w:t>ZTE</w:t>
            </w:r>
            <w:r w:rsidR="008628A8">
              <w:rPr>
                <w:noProof/>
                <w:lang w:eastAsia="zh-CN"/>
              </w:rPr>
              <w:t>, NEC</w:t>
            </w:r>
            <w:r w:rsidR="00F658E8">
              <w:rPr>
                <w:rFonts w:hint="eastAsia"/>
                <w:noProof/>
                <w:lang w:eastAsia="zh-CN"/>
              </w:rPr>
              <w:t>,</w:t>
            </w:r>
            <w:r w:rsidR="00F658E8">
              <w:rPr>
                <w:noProof/>
                <w:lang w:eastAsia="zh-CN"/>
              </w:rPr>
              <w:t xml:space="preserv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F299C7" w:rsidR="00131807" w:rsidRPr="00ED440A" w:rsidRDefault="001E246F" w:rsidP="008936E7">
            <w:pPr>
              <w:pStyle w:val="CRCoverPage"/>
              <w:spacing w:after="0"/>
              <w:rPr>
                <w:noProof/>
                <w:highlight w:val="green"/>
                <w:lang w:eastAsia="zh-CN"/>
              </w:rPr>
            </w:pPr>
            <w:r w:rsidRPr="001B7C50">
              <w:t>5.15.1</w:t>
            </w:r>
            <w:r w:rsidR="00C84146">
              <w:t>,</w:t>
            </w:r>
            <w:r w:rsidR="008936E7">
              <w:t>5.15.3</w:t>
            </w:r>
            <w:r w:rsidR="008936E7">
              <w:rPr>
                <w:rFonts w:hint="eastAsia"/>
                <w:lang w:eastAsia="zh-CN"/>
              </w:rPr>
              <w:t>,</w:t>
            </w:r>
            <w:r w:rsidR="008936E7">
              <w:rPr>
                <w:lang w:eastAsia="zh-CN"/>
              </w:rPr>
              <w:t xml:space="preserve"> 5.15.11.4, 5.15.11.5, 5.15.15.5a(new), </w:t>
            </w:r>
            <w:r w:rsidR="00087A4A">
              <w:rPr>
                <w:lang w:eastAsia="zh-CN"/>
              </w:rPr>
              <w:t>,6.2.28,7.2.27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E2D287C" w:rsidR="002375F5" w:rsidRDefault="002375F5" w:rsidP="00931644">
            <w:pPr>
              <w:pStyle w:val="CRCoverPage"/>
              <w:spacing w:after="0"/>
              <w:rPr>
                <w:noProof/>
              </w:rPr>
            </w:pPr>
          </w:p>
        </w:tc>
      </w:tr>
    </w:tbl>
    <w:p w14:paraId="1B1A3DDE" w14:textId="77777777" w:rsidR="001E41F3" w:rsidDel="00931644" w:rsidRDefault="001E41F3">
      <w:pPr>
        <w:pStyle w:val="CRCoverPage"/>
        <w:spacing w:after="0"/>
        <w:rPr>
          <w:del w:id="1" w:author="ZTEr04" w:date="2023-05-25T19:44:00Z"/>
          <w:noProof/>
          <w:sz w:val="8"/>
          <w:szCs w:val="8"/>
        </w:rPr>
      </w:pPr>
    </w:p>
    <w:p w14:paraId="58C43BCC" w14:textId="77777777" w:rsidR="001E41F3" w:rsidRPr="00990D60" w:rsidRDefault="001E41F3">
      <w:pPr>
        <w:rPr>
          <w:noProof/>
        </w:rPr>
        <w:sectPr w:rsidR="001E41F3" w:rsidRPr="00990D60">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29" w:name="_Toc122440391"/>
      <w:bookmarkStart w:id="30" w:name="_Toc20203943"/>
      <w:bookmarkStart w:id="31" w:name="_Toc27894628"/>
      <w:bookmarkStart w:id="32" w:name="_Toc36191695"/>
      <w:bookmarkStart w:id="33" w:name="_Toc45192781"/>
      <w:bookmarkStart w:id="34" w:name="_Toc47592413"/>
      <w:bookmarkStart w:id="35" w:name="_Toc51834494"/>
      <w:bookmarkStart w:id="36" w:name="_Toc106193367"/>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r w:rsidRPr="001B7C50">
        <w:t>5.15.1</w:t>
      </w:r>
      <w:r w:rsidRPr="001B7C50">
        <w:tab/>
        <w:t>General</w:t>
      </w:r>
      <w:bookmarkEnd w:id="29"/>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E749C0A" w14:textId="77777777" w:rsidR="00087FF8" w:rsidRPr="001B7C50" w:rsidRDefault="00087FF8" w:rsidP="00087FF8">
      <w:proofErr w:type="gramStart"/>
      <w:r w:rsidRPr="001B7C50">
        <w:t>and</w:t>
      </w:r>
      <w:proofErr w:type="gramEnd"/>
      <w:r w:rsidRPr="001B7C50">
        <w:t>, in the serving PLMN, at least one of the following:</w:t>
      </w:r>
    </w:p>
    <w:p w14:paraId="5A932697"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3B83923D" w:rsidR="00087FF8" w:rsidRPr="001B7C50" w:rsidRDefault="00087FF8" w:rsidP="00087FF8">
      <w:pPr>
        <w:rPr>
          <w:lang w:eastAsia="zh-CN"/>
        </w:rPr>
      </w:pPr>
      <w:r w:rsidRPr="001B7C50">
        <w:rPr>
          <w:lang w:eastAsia="zh-CN"/>
        </w:rPr>
        <w:t>Network Slice Admission Control (NSAC) controls the number of registered UEs per network slice</w:t>
      </w:r>
      <w:ins w:id="44" w:author="ZTE" w:date="2023-03-29T11:32:00Z">
        <w:r>
          <w:rPr>
            <w:rFonts w:hint="eastAsia"/>
            <w:lang w:eastAsia="zh-CN"/>
          </w:rPr>
          <w:t>,</w:t>
        </w:r>
        <w:r w:rsidRPr="00087FF8">
          <w:rPr>
            <w:lang w:eastAsia="zh-CN"/>
          </w:rPr>
          <w:t xml:space="preserve"> </w:t>
        </w:r>
        <w:r>
          <w:rPr>
            <w:lang w:eastAsia="zh-CN"/>
          </w:rPr>
          <w:t xml:space="preserve">the number of UEs with at least one PDU </w:t>
        </w:r>
      </w:ins>
      <w:ins w:id="45" w:author="ZTEr05" w:date="2023-05-26T15:28:00Z">
        <w:r w:rsidR="00F20A6A">
          <w:rPr>
            <w:lang w:eastAsia="zh-CN"/>
          </w:rPr>
          <w:t>S</w:t>
        </w:r>
      </w:ins>
      <w:ins w:id="46" w:author="ZTE" w:date="2023-03-29T11:32:00Z">
        <w:r>
          <w:rPr>
            <w:lang w:eastAsia="zh-CN"/>
          </w:rPr>
          <w:t xml:space="preserve">ession/PDN </w:t>
        </w:r>
      </w:ins>
      <w:ins w:id="47" w:author="ZTEr05" w:date="2023-05-26T15:28:00Z">
        <w:r w:rsidR="00F20A6A">
          <w:rPr>
            <w:lang w:eastAsia="zh-CN"/>
          </w:rPr>
          <w:t>C</w:t>
        </w:r>
      </w:ins>
      <w:ins w:id="48" w:author="ZTE" w:date="2023-03-29T11:32:00Z">
        <w:r>
          <w:rPr>
            <w:lang w:eastAsia="zh-CN"/>
          </w:rPr>
          <w:t>onnection per network slice</w:t>
        </w:r>
      </w:ins>
      <w:ins w:id="49" w:author="Ericsson -1" w:date="2023-05-20T05:50:00Z">
        <w:r w:rsidR="007C12A7">
          <w:rPr>
            <w:lang w:eastAsia="zh-CN"/>
          </w:rPr>
          <w:t xml:space="preserve"> </w:t>
        </w:r>
        <w:r w:rsidR="007C12A7" w:rsidRPr="005E3E81">
          <w:rPr>
            <w:highlight w:val="lightGray"/>
            <w:lang w:eastAsia="zh-CN"/>
          </w:rPr>
          <w:t xml:space="preserve">in </w:t>
        </w:r>
      </w:ins>
      <w:ins w:id="50" w:author="Ericsson -1" w:date="2023-05-20T05:51:00Z">
        <w:r w:rsidR="00735813">
          <w:rPr>
            <w:highlight w:val="lightGray"/>
            <w:lang w:eastAsia="zh-CN"/>
          </w:rPr>
          <w:t xml:space="preserve">case </w:t>
        </w:r>
        <w:r w:rsidR="007C4E7A">
          <w:rPr>
            <w:highlight w:val="lightGray"/>
            <w:lang w:eastAsia="zh-CN"/>
          </w:rPr>
          <w:t xml:space="preserve">of </w:t>
        </w:r>
      </w:ins>
      <w:ins w:id="51" w:author="Ericsson -1" w:date="2023-05-20T05:50:00Z">
        <w:r w:rsidR="007C12A7" w:rsidRPr="005E3E81">
          <w:rPr>
            <w:highlight w:val="lightGray"/>
            <w:lang w:eastAsia="zh-CN"/>
          </w:rPr>
          <w:t xml:space="preserve">EPC </w:t>
        </w:r>
      </w:ins>
      <w:ins w:id="52" w:author="ZTEr03" w:date="2023-05-22T22:49:00Z">
        <w:r w:rsidR="00A808B1">
          <w:rPr>
            <w:lang w:eastAsia="zh-CN"/>
          </w:rPr>
          <w:t>interworki</w:t>
        </w:r>
      </w:ins>
      <w:ins w:id="53" w:author="ZTEr03" w:date="2023-05-22T22:50:00Z">
        <w:r w:rsidR="00A808B1">
          <w:rPr>
            <w:lang w:eastAsia="zh-CN"/>
          </w:rPr>
          <w:t>ng</w:t>
        </w:r>
      </w:ins>
      <w:ins w:id="54" w:author="Ericsson -1" w:date="2023-05-20T05:50:00Z">
        <w:r w:rsidR="007C12A7">
          <w:rPr>
            <w:lang w:eastAsia="zh-CN"/>
          </w:rPr>
          <w:t>,</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55" w:name="_Toc1146652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5.15.3</w:t>
      </w:r>
      <w:r w:rsidRPr="001B7C50">
        <w:tab/>
        <w:t>Subscription aspects</w:t>
      </w:r>
      <w:bookmarkEnd w:id="55"/>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r>
      <w:proofErr w:type="gramStart"/>
      <w:r w:rsidRPr="001B7C50">
        <w:t>a</w:t>
      </w:r>
      <w:proofErr w:type="gramEnd"/>
      <w:r w:rsidRPr="001B7C50">
        <w:t xml:space="preserve"> Subscribed DNN list and one default DNN; and</w:t>
      </w:r>
    </w:p>
    <w:p w14:paraId="5B458CC3"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marked as default Subscribed S-NSSAI; and</w:t>
      </w:r>
    </w:p>
    <w:p w14:paraId="16360E4D"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56" w:author="ZTE3" w:date="2022-12-20T16:45:00Z">
        <w:r w:rsidR="007365EE">
          <w:rPr>
            <w:lang w:eastAsia="zh-CN"/>
          </w:rPr>
          <w:t xml:space="preserve">for number of </w:t>
        </w:r>
      </w:ins>
      <w:ins w:id="57" w:author="ZTE" w:date="2023-03-29T11:34:00Z">
        <w:r w:rsidR="00087FF8" w:rsidRPr="001B7C50">
          <w:rPr>
            <w:lang w:eastAsia="zh-CN"/>
          </w:rPr>
          <w:t xml:space="preserve">registered </w:t>
        </w:r>
      </w:ins>
      <w:ins w:id="58" w:author="ZTE3" w:date="2022-12-20T16:45:00Z">
        <w:r w:rsidR="007365EE">
          <w:rPr>
            <w:lang w:eastAsia="zh-CN"/>
          </w:rPr>
          <w:t xml:space="preserve">UE </w:t>
        </w:r>
      </w:ins>
      <w:ins w:id="59"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84F0EA0" w14:textId="77777777" w:rsidR="00642687" w:rsidRPr="001B7C50" w:rsidRDefault="00642687" w:rsidP="00642687">
      <w:pPr>
        <w:pStyle w:val="4"/>
      </w:pPr>
      <w:bookmarkStart w:id="60" w:name="_Toc131516662"/>
      <w:bookmarkStart w:id="61" w:name="_Toc122440420"/>
      <w:r w:rsidRPr="001B7C50">
        <w:t>5.15.11.4</w:t>
      </w:r>
      <w:r w:rsidRPr="001B7C50">
        <w:tab/>
        <w:t>Network Slice status notifications and reports to a consumer NF</w:t>
      </w:r>
      <w:bookmarkEnd w:id="60"/>
    </w:p>
    <w:p w14:paraId="5BF0D7AE" w14:textId="7842616D" w:rsidR="00642687" w:rsidRPr="001B7C50" w:rsidRDefault="00642687" w:rsidP="00642687">
      <w:r w:rsidRPr="001B7C50">
        <w:t>A consumer NF (e.g. AF</w:t>
      </w:r>
      <w:r>
        <w:t>, Primary NSACF</w:t>
      </w:r>
      <w:r w:rsidRPr="001B7C50">
        <w:t>) can subscribe with the NSACF for Network Slice status notifications and reports. Upon such subscription, the</w:t>
      </w:r>
      <w:r>
        <w:t xml:space="preserve"> corresponding</w:t>
      </w:r>
      <w:r w:rsidRPr="001B7C50">
        <w:t xml:space="preserve"> NSACF</w:t>
      </w:r>
      <w:r>
        <w:t xml:space="preserve"> in different NSAC architecture as defined in clause 5.15.11.0</w:t>
      </w:r>
      <w:r w:rsidRPr="001B7C50">
        <w:t xml:space="preserve"> can provide event based notifications and reports to the consumer NF (e.g. to AF via NEF) related to the current number of UEs registered for a network slice </w:t>
      </w:r>
      <w:ins w:id="62" w:author="ZTEr03" w:date="2023-04-26T11:33:00Z">
        <w:r w:rsidR="004A06BF" w:rsidRPr="00F20A6A">
          <w:t xml:space="preserve">or the current number of UEs with at least one PDU Session/PDN </w:t>
        </w:r>
      </w:ins>
      <w:ins w:id="63" w:author="ZTEr05" w:date="2023-05-26T15:27:00Z">
        <w:r w:rsidR="00F20A6A">
          <w:t>C</w:t>
        </w:r>
      </w:ins>
      <w:ins w:id="64" w:author="ZTEr03" w:date="2023-04-26T11:33:00Z">
        <w:r w:rsidR="004A06BF" w:rsidRPr="00F20A6A">
          <w:t>onnection</w:t>
        </w:r>
      </w:ins>
      <w:ins w:id="65" w:author="Ericsson -1" w:date="2023-05-20T05:51:00Z">
        <w:r w:rsidR="00735813" w:rsidRPr="00F20A6A">
          <w:t xml:space="preserve"> </w:t>
        </w:r>
      </w:ins>
      <w:ins w:id="66" w:author="Ericsson -1" w:date="2023-05-20T05:52:00Z">
        <w:r w:rsidR="007C4E7A" w:rsidRPr="00F20A6A">
          <w:t xml:space="preserve">in case of </w:t>
        </w:r>
      </w:ins>
      <w:ins w:id="67" w:author="Ericsson -1" w:date="2023-05-20T05:51:00Z">
        <w:r w:rsidR="00735813" w:rsidRPr="00F20A6A">
          <w:t>EPC</w:t>
        </w:r>
      </w:ins>
      <w:ins w:id="68" w:author="ZTEr03" w:date="2023-05-22T22:50:00Z">
        <w:r w:rsidR="00A808B1" w:rsidRPr="00F20A6A">
          <w:t xml:space="preserve"> interworking</w:t>
        </w:r>
      </w:ins>
      <w:ins w:id="69" w:author="ZTEr03" w:date="2023-04-26T11:33:00Z">
        <w:r w:rsidR="004A06BF">
          <w:t xml:space="preserve"> </w:t>
        </w:r>
      </w:ins>
      <w:r w:rsidRPr="001B7C50">
        <w:t>or the current number of PDU Sessions established on a network slice.</w:t>
      </w:r>
    </w:p>
    <w:p w14:paraId="418F19F5" w14:textId="77777777" w:rsidR="00642687" w:rsidRPr="001B7C50" w:rsidRDefault="00642687" w:rsidP="00642687">
      <w:pPr>
        <w:pStyle w:val="NO"/>
      </w:pPr>
      <w:r>
        <w:t>NOTE:</w:t>
      </w:r>
      <w:r>
        <w:tab/>
        <w:t>The Primary NSACF subscribes Network Slice status from all the NSACF(s) it contacts with for the update of the maximum number of UE or PDU session configured at the NSACF.</w:t>
      </w:r>
    </w:p>
    <w:p w14:paraId="54F4A84D" w14:textId="77777777" w:rsidR="00642687" w:rsidRPr="00642687" w:rsidDel="009104C2" w:rsidRDefault="00642687" w:rsidP="001F7016">
      <w:pPr>
        <w:rPr>
          <w:ins w:id="70" w:author="ZTEr01" w:date="2023-04-06T10:38:00Z"/>
          <w:del w:id="71" w:author="ZTEr02" w:date="2023-04-18T23:31:00Z"/>
          <w:highlight w:val="yellow"/>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72" w:name="_Toc122440422"/>
      <w:bookmarkEnd w:id="61"/>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72"/>
    </w:p>
    <w:p w14:paraId="78E17AD2" w14:textId="1E9BA067" w:rsidR="00685E65" w:rsidRPr="005E3E81" w:rsidRDefault="002562E3" w:rsidP="00685E65">
      <w:pPr>
        <w:rPr>
          <w:ins w:id="73" w:author="ZTEr03" w:date="2023-05-17T16:33:00Z"/>
        </w:rPr>
      </w:pPr>
      <w:ins w:id="74" w:author="ZTEr03" w:date="2023-05-19T11:15:00Z">
        <w:r w:rsidRPr="005E3E81">
          <w:t xml:space="preserve">This clause describes the NSAC for maximum number of registered UEs and for maximum number of PDU Sessions for network slice subjected to EPS interworking. </w:t>
        </w:r>
      </w:ins>
      <w:ins w:id="75" w:author="ZTEr03" w:date="2023-05-19T11:16:00Z">
        <w:r w:rsidRPr="005E3E81">
          <w:t xml:space="preserve">The NSAC for maximum number of UE with at least one PDU </w:t>
        </w:r>
      </w:ins>
      <w:ins w:id="76" w:author="ZTEr05" w:date="2023-05-26T15:28:00Z">
        <w:r w:rsidR="00F20A6A">
          <w:t>S</w:t>
        </w:r>
      </w:ins>
      <w:ins w:id="77" w:author="ZTEr03" w:date="2023-05-19T11:16:00Z">
        <w:r w:rsidRPr="005E3E81">
          <w:t xml:space="preserve">ession/PDN </w:t>
        </w:r>
      </w:ins>
      <w:ins w:id="78" w:author="ZTEr05" w:date="2023-05-26T15:28:00Z">
        <w:r w:rsidR="00F20A6A">
          <w:t>C</w:t>
        </w:r>
      </w:ins>
      <w:ins w:id="79" w:author="ZTEr03" w:date="2023-05-19T11:16:00Z">
        <w:r w:rsidRPr="005E3E81">
          <w:t xml:space="preserve">onnection </w:t>
        </w:r>
      </w:ins>
      <w:ins w:id="80" w:author="ZTEr03" w:date="2023-05-19T11:18:00Z">
        <w:r w:rsidR="00354D89" w:rsidRPr="005E3E81">
          <w:t xml:space="preserve">is described in clause </w:t>
        </w:r>
      </w:ins>
      <w:ins w:id="81" w:author="ZTEr03" w:date="2023-05-17T16:32:00Z">
        <w:r w:rsidR="009D1E9D" w:rsidRPr="005E3E81">
          <w:t>5.15.1</w:t>
        </w:r>
      </w:ins>
      <w:ins w:id="82" w:author="ZTEr03" w:date="2023-05-17T16:33:00Z">
        <w:r w:rsidR="009D1E9D" w:rsidRPr="005E3E81">
          <w:t>5.5a.</w:t>
        </w:r>
      </w:ins>
      <w:ins w:id="83" w:author="ZTEr03" w:date="2023-05-19T12:04:00Z">
        <w:r w:rsidR="009C5EC8" w:rsidRPr="005E3E81">
          <w:t xml:space="preserve"> </w:t>
        </w:r>
      </w:ins>
      <w:ins w:id="84" w:author="ZTEr03" w:date="2023-05-17T16:33:00Z">
        <w:r w:rsidR="00685E65" w:rsidRPr="005E3E81">
          <w:t xml:space="preserve">A </w:t>
        </w:r>
      </w:ins>
      <w:ins w:id="85" w:author="ZTEr03" w:date="2023-05-19T11:18:00Z">
        <w:r w:rsidR="00354D89" w:rsidRPr="005E3E81">
          <w:t xml:space="preserve">network </w:t>
        </w:r>
      </w:ins>
      <w:ins w:id="86" w:author="ZTEr03" w:date="2023-05-17T16:33:00Z">
        <w:r w:rsidR="00685E65" w:rsidRPr="005E3E81">
          <w:t xml:space="preserve">slice subject to </w:t>
        </w:r>
      </w:ins>
      <w:ins w:id="87" w:author="ZTEr03" w:date="2023-05-22T22:51:00Z">
        <w:r w:rsidR="00A808B1" w:rsidRPr="005E3E81">
          <w:t xml:space="preserve">both </w:t>
        </w:r>
      </w:ins>
      <w:ins w:id="88" w:author="ZTEr03" w:date="2023-05-17T16:33:00Z">
        <w:r w:rsidR="00685E65" w:rsidRPr="005E3E81">
          <w:t>NSAC and EPS counting shall be configured with only one of the options:</w:t>
        </w:r>
      </w:ins>
    </w:p>
    <w:p w14:paraId="7D31D5CD" w14:textId="77777777" w:rsidR="00685E65" w:rsidRPr="005E3E81" w:rsidRDefault="00685E65" w:rsidP="00354D89">
      <w:pPr>
        <w:pStyle w:val="B1"/>
        <w:rPr>
          <w:ins w:id="89" w:author="ZTEr03" w:date="2023-05-17T16:35:00Z"/>
        </w:rPr>
      </w:pPr>
      <w:ins w:id="90" w:author="ZTEr03" w:date="2023-05-17T16:33:00Z">
        <w:r w:rsidRPr="005E3E81">
          <w:t>-</w:t>
        </w:r>
      </w:ins>
      <w:ins w:id="91" w:author="ZTEr03" w:date="2023-05-17T16:35:00Z">
        <w:r w:rsidRPr="005E3E81">
          <w:tab/>
          <w:t>M</w:t>
        </w:r>
      </w:ins>
      <w:ins w:id="92" w:author="ZTEr03" w:date="2023-05-17T16:33:00Z">
        <w:r w:rsidRPr="005E3E81">
          <w:t>aximum number of registered UEs and/or maximum number of PDU Session, or</w:t>
        </w:r>
      </w:ins>
    </w:p>
    <w:p w14:paraId="7BE42210" w14:textId="77777777" w:rsidR="00685E65" w:rsidRPr="00A808B1" w:rsidRDefault="00685E65" w:rsidP="00354D89">
      <w:pPr>
        <w:pStyle w:val="B1"/>
        <w:rPr>
          <w:ins w:id="93" w:author="Ericsson -1" w:date="2023-05-19T13:39:00Z"/>
        </w:rPr>
      </w:pPr>
      <w:ins w:id="94" w:author="ZTEr03" w:date="2023-05-17T16:33:00Z">
        <w:r w:rsidRPr="005E3E81">
          <w:t>-</w:t>
        </w:r>
        <w:r w:rsidRPr="005E3E81">
          <w:tab/>
          <w:t>Maximum number of UEs with at least one PDU Session/PDN Connection and/or maximum number of PDU Session</w:t>
        </w:r>
      </w:ins>
    </w:p>
    <w:p w14:paraId="04130AE6" w14:textId="2F5FDD08" w:rsidR="007B1C26" w:rsidRPr="007B1C26" w:rsidRDefault="00087A4A" w:rsidP="00C84146">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 xml:space="preserve">For NSAC for number of UEs, if the UE identity is already included in the list of UE IDs registered with a network slice, or the UE identity is not included in the list of UE IDs registered with a network slice and the </w:t>
      </w:r>
      <w:r w:rsidRPr="001B7C50">
        <w:lastRenderedPageBreak/>
        <w:t>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F219DE3" w14:textId="4EEE8117" w:rsidR="00087A4A" w:rsidRPr="001B7C50" w:rsidRDefault="00087A4A" w:rsidP="00087A4A">
      <w:r w:rsidRPr="001B7C50">
        <w:t>If the maximum number of UEs and/or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773B1070" w14:textId="2EDB38B5" w:rsidR="00087A4A" w:rsidRDefault="00087A4A" w:rsidP="00087A4A">
      <w:r w:rsidRPr="001B7C50">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w:t>
      </w:r>
      <w:proofErr w:type="spellStart"/>
      <w:r w:rsidRPr="001B7C50">
        <w:t>accordingly.When</w:t>
      </w:r>
      <w:proofErr w:type="spellEnd"/>
      <w:r w:rsidRPr="001B7C50">
        <w:t xml:space="preserve">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lastRenderedPageBreak/>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28E4A7CA" w:rsidR="00087A4A" w:rsidRDefault="00087A4A" w:rsidP="00087A4A">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4F6D839E" w14:textId="2C254F6F" w:rsidR="009D1E9D" w:rsidRDefault="009D1E9D" w:rsidP="009D1E9D">
      <w:pPr>
        <w:pStyle w:val="4"/>
        <w:rPr>
          <w:ins w:id="95" w:author="ZTEr03" w:date="2023-05-17T16:30:00Z"/>
        </w:rPr>
      </w:pPr>
      <w:ins w:id="96" w:author="ZTEr03" w:date="2023-05-17T16:30:00Z">
        <w:r>
          <w:t>5.15.15</w:t>
        </w:r>
        <w:r w:rsidRPr="001B7C50">
          <w:t>.</w:t>
        </w:r>
        <w:r>
          <w:t>5a</w:t>
        </w:r>
        <w:r w:rsidRPr="001B7C50">
          <w:tab/>
        </w:r>
        <w:r>
          <w:t xml:space="preserve">Support of </w:t>
        </w:r>
        <w:r w:rsidRPr="001B7C50">
          <w:t xml:space="preserve">Network Slice Admission Control </w:t>
        </w:r>
        <w:r>
          <w:t xml:space="preserve">in 5GS </w:t>
        </w:r>
        <w:r w:rsidRPr="001B7C50">
          <w:t>for maximum number of UEs</w:t>
        </w:r>
        <w:r>
          <w:t xml:space="preserve"> with at least one PDU </w:t>
        </w:r>
      </w:ins>
      <w:ins w:id="97" w:author="ZTEr05" w:date="2023-05-26T15:27:00Z">
        <w:r w:rsidR="00F20A6A">
          <w:t>S</w:t>
        </w:r>
      </w:ins>
      <w:ins w:id="98" w:author="ZTEr03" w:date="2023-05-17T16:30:00Z">
        <w:r>
          <w:t xml:space="preserve">ession/PDN </w:t>
        </w:r>
      </w:ins>
      <w:ins w:id="99" w:author="ZTEr05" w:date="2023-05-26T15:27:00Z">
        <w:r w:rsidR="00F20A6A">
          <w:t>C</w:t>
        </w:r>
      </w:ins>
      <w:ins w:id="100" w:author="ZTEr03" w:date="2023-05-17T16:30:00Z">
        <w:r>
          <w:t>onnection</w:t>
        </w:r>
      </w:ins>
    </w:p>
    <w:p w14:paraId="44A39FA8" w14:textId="6721E6B5" w:rsidR="00394AED" w:rsidRDefault="009D1E9D" w:rsidP="00F4318A">
      <w:pPr>
        <w:rPr>
          <w:ins w:id="101" w:author="ZTEr04" w:date="2023-05-24T00:34:00Z"/>
        </w:rPr>
      </w:pPr>
      <w:ins w:id="102" w:author="ZTEr03" w:date="2023-05-17T16:32:00Z">
        <w:r w:rsidRPr="005D6837">
          <w:rPr>
            <w:rFonts w:hint="eastAsia"/>
          </w:rPr>
          <w:t>W</w:t>
        </w:r>
        <w:r w:rsidRPr="005D6837">
          <w:t xml:space="preserve">hen EPS counting is required for a network slice and NSACF is configured with maximum number of UEs with at least one PDU Session/PDN </w:t>
        </w:r>
      </w:ins>
      <w:ins w:id="103" w:author="ZTEr03" w:date="2023-05-19T11:19:00Z">
        <w:r w:rsidR="00354D89" w:rsidRPr="005D6837">
          <w:t>Connection</w:t>
        </w:r>
      </w:ins>
      <w:ins w:id="104" w:author="ZTEr03" w:date="2023-05-19T11:43:00Z">
        <w:r w:rsidR="00A067D0">
          <w:t>, t</w:t>
        </w:r>
      </w:ins>
      <w:ins w:id="105" w:author="ZTEr03" w:date="2023-05-19T11:19:00Z">
        <w:r w:rsidR="00354D89">
          <w:t>he</w:t>
        </w:r>
      </w:ins>
      <w:ins w:id="106" w:author="ZTEr03" w:date="2023-05-17T16:32:00Z">
        <w:r w:rsidRPr="005D6837">
          <w:t xml:space="preserve"> NSACF keeps track of the current number of UEs with at least </w:t>
        </w:r>
        <w:r w:rsidRPr="009D1E9D">
          <w:t>one</w:t>
        </w:r>
        <w:r>
          <w:t xml:space="preserve"> </w:t>
        </w:r>
        <w:r w:rsidRPr="005D6837">
          <w:t xml:space="preserve">PDU session/PDN connection established on a network slice </w:t>
        </w:r>
      </w:ins>
      <w:ins w:id="107" w:author="Ericsson -1" w:date="2023-05-20T05:52:00Z">
        <w:r w:rsidR="00CA3C84">
          <w:t>to</w:t>
        </w:r>
      </w:ins>
      <w:ins w:id="108" w:author="Ericsson -1" w:date="2023-05-20T05:54:00Z">
        <w:r w:rsidR="00EF7262">
          <w:t xml:space="preserve"> </w:t>
        </w:r>
      </w:ins>
      <w:ins w:id="109" w:author="ZTEr03" w:date="2023-05-17T16:32:00Z">
        <w:r w:rsidRPr="005D6837">
          <w:t xml:space="preserve">ensure it does not exceed the maximum </w:t>
        </w:r>
      </w:ins>
      <w:ins w:id="110" w:author="Ericsson -1" w:date="2023-05-20T05:52:00Z">
        <w:r w:rsidR="00CA3C84">
          <w:t xml:space="preserve">configured </w:t>
        </w:r>
      </w:ins>
      <w:ins w:id="111" w:author="ZTEr03" w:date="2023-05-17T16:32:00Z">
        <w:r w:rsidRPr="005D6837">
          <w:t xml:space="preserve">number. </w:t>
        </w:r>
      </w:ins>
    </w:p>
    <w:p w14:paraId="7FD4063C" w14:textId="035BC075" w:rsidR="00635BBF" w:rsidRPr="00AF71D4" w:rsidRDefault="00635BBF" w:rsidP="002A4392">
      <w:pPr>
        <w:rPr>
          <w:ins w:id="112" w:author="ZTEr05" w:date="2023-05-26T18:04:00Z"/>
          <w:highlight w:val="yellow"/>
        </w:rPr>
      </w:pPr>
      <w:ins w:id="113" w:author="ZTEr05" w:date="2023-05-26T18:04:00Z">
        <w:r w:rsidRPr="00AF71D4">
          <w:rPr>
            <w:highlight w:val="yellow"/>
          </w:rPr>
          <w:t xml:space="preserve">To support the NSAC for maximum number of UEs with at least one PDU Session/PDN Connection, the SMF+PGW-C </w:t>
        </w:r>
      </w:ins>
      <w:ins w:id="114" w:author="ZTEr05" w:date="2023-05-26T18:05:00Z">
        <w:r w:rsidRPr="00AF71D4">
          <w:rPr>
            <w:highlight w:val="yellow"/>
          </w:rPr>
          <w:t>may be</w:t>
        </w:r>
      </w:ins>
      <w:ins w:id="115" w:author="ZTEr05" w:date="2023-05-26T18:04:00Z">
        <w:r w:rsidRPr="00AF71D4">
          <w:rPr>
            <w:highlight w:val="yellow"/>
          </w:rPr>
          <w:t xml:space="preserve"> configured </w:t>
        </w:r>
      </w:ins>
      <w:ins w:id="116" w:author="ZTEr05" w:date="2023-05-26T18:05:00Z">
        <w:r w:rsidRPr="00AF71D4">
          <w:rPr>
            <w:highlight w:val="yellow"/>
          </w:rPr>
          <w:t xml:space="preserve">with </w:t>
        </w:r>
      </w:ins>
      <w:ins w:id="117" w:author="ZTEr05" w:date="2023-05-26T18:11:00Z">
        <w:r w:rsidR="00AF71D4" w:rsidRPr="00AF71D4">
          <w:rPr>
            <w:highlight w:val="yellow"/>
          </w:rPr>
          <w:t xml:space="preserve">one of the </w:t>
        </w:r>
      </w:ins>
      <w:ins w:id="118" w:author="ZTEr05" w:date="2023-05-26T18:13:00Z">
        <w:r w:rsidR="00A8169D">
          <w:rPr>
            <w:highlight w:val="yellow"/>
          </w:rPr>
          <w:t xml:space="preserve">following </w:t>
        </w:r>
      </w:ins>
      <w:ins w:id="119" w:author="ZTEr05" w:date="2023-05-26T18:11:00Z">
        <w:r w:rsidR="00AF71D4" w:rsidRPr="00AF71D4">
          <w:rPr>
            <w:highlight w:val="yellow"/>
          </w:rPr>
          <w:t>options:</w:t>
        </w:r>
      </w:ins>
    </w:p>
    <w:p w14:paraId="45A97982" w14:textId="46C88697" w:rsidR="000D3490" w:rsidRPr="00761EF0" w:rsidRDefault="00635BBF" w:rsidP="00635BBF">
      <w:pPr>
        <w:pStyle w:val="B1"/>
        <w:rPr>
          <w:ins w:id="120" w:author="ZTEr04" w:date="2023-05-24T17:36:00Z"/>
        </w:rPr>
      </w:pPr>
      <w:ins w:id="121" w:author="ZTEr05" w:date="2023-05-26T18:05:00Z">
        <w:r w:rsidRPr="00AF71D4">
          <w:rPr>
            <w:rFonts w:hint="eastAsia"/>
            <w:highlight w:val="yellow"/>
            <w:lang w:eastAsia="zh-CN"/>
          </w:rPr>
          <w:t>-</w:t>
        </w:r>
        <w:r w:rsidRPr="00AF71D4">
          <w:rPr>
            <w:highlight w:val="yellow"/>
            <w:lang w:eastAsia="zh-CN"/>
          </w:rPr>
          <w:tab/>
        </w:r>
      </w:ins>
      <w:ins w:id="122" w:author="ZTEr05" w:date="2023-05-26T18:11:00Z">
        <w:r w:rsidR="00AF71D4" w:rsidRPr="00AF71D4">
          <w:rPr>
            <w:highlight w:val="yellow"/>
            <w:lang w:eastAsia="zh-CN"/>
          </w:rPr>
          <w:t>option 1:</w:t>
        </w:r>
        <w:r w:rsidR="00AF71D4">
          <w:rPr>
            <w:lang w:eastAsia="zh-CN"/>
          </w:rPr>
          <w:t xml:space="preserve"> T</w:t>
        </w:r>
      </w:ins>
      <w:ins w:id="123" w:author="ZTEr05" w:date="2023-05-26T18:05:00Z">
        <w:r w:rsidRPr="005A603D">
          <w:t>riggering</w:t>
        </w:r>
      </w:ins>
      <w:ins w:id="124" w:author="ZTEr03" w:date="2023-05-23T00:11:00Z">
        <w:r w:rsidR="00B1106F" w:rsidRPr="005A603D">
          <w:t xml:space="preserve"> an </w:t>
        </w:r>
        <w:proofErr w:type="spellStart"/>
        <w:r w:rsidR="00B1106F" w:rsidRPr="005A603D">
          <w:t>Nnsacf_NSAC_NumOfUEsUpdate_Request</w:t>
        </w:r>
        <w:proofErr w:type="spellEnd"/>
        <w:r w:rsidR="00B1106F" w:rsidRPr="005A603D">
          <w:t xml:space="preserve"> to NSACF for NSAC for maximum num</w:t>
        </w:r>
        <w:r w:rsidR="00B1106F" w:rsidRPr="00761EF0">
          <w:t xml:space="preserve">ber of UEs when the UE establishes </w:t>
        </w:r>
      </w:ins>
      <w:ins w:id="125" w:author="ZTEr04" w:date="2023-05-24T17:27:00Z">
        <w:r w:rsidR="005A603D" w:rsidRPr="00761EF0">
          <w:t>first</w:t>
        </w:r>
      </w:ins>
      <w:ins w:id="126" w:author="ZTEr03" w:date="2023-05-23T00:11:00Z">
        <w:r w:rsidR="00B1106F" w:rsidRPr="00761EF0">
          <w:t xml:space="preserve"> PDU Session/PDN connection associated with the network slice</w:t>
        </w:r>
      </w:ins>
      <w:ins w:id="127" w:author="ZTEr04" w:date="2023-05-24T17:27:00Z">
        <w:r w:rsidR="005A603D" w:rsidRPr="00761EF0">
          <w:t xml:space="preserve"> in the SMF+PGW-C</w:t>
        </w:r>
      </w:ins>
      <w:ins w:id="128" w:author="ZTEr03" w:date="2023-05-23T00:11:00Z">
        <w:r w:rsidR="00B1106F" w:rsidRPr="00761EF0">
          <w:t xml:space="preserve">, or when the </w:t>
        </w:r>
      </w:ins>
      <w:ins w:id="129" w:author="ZTEr04" w:date="2023-05-24T17:27:00Z">
        <w:r w:rsidR="005A603D" w:rsidRPr="00761EF0">
          <w:t xml:space="preserve">last </w:t>
        </w:r>
      </w:ins>
      <w:ins w:id="130" w:author="ZTEr03" w:date="2023-05-23T00:11:00Z">
        <w:r w:rsidR="00B1106F" w:rsidRPr="00761EF0">
          <w:t xml:space="preserve">PDU Session/PDN connection associated with the network slice is released. </w:t>
        </w:r>
      </w:ins>
      <w:ins w:id="131" w:author="ZTEr04" w:date="2023-05-25T19:45:00Z">
        <w:r w:rsidR="00931644" w:rsidRPr="00761EF0">
          <w:t xml:space="preserve">The </w:t>
        </w:r>
      </w:ins>
      <w:ins w:id="132" w:author="ZTEr04" w:date="2023-05-24T17:34:00Z">
        <w:r w:rsidR="005A603D" w:rsidRPr="00761EF0">
          <w:t xml:space="preserve">NSACF </w:t>
        </w:r>
      </w:ins>
      <w:ins w:id="133" w:author="ZTEr04" w:date="2023-05-24T17:35:00Z">
        <w:r w:rsidR="005A603D" w:rsidRPr="00761EF0">
          <w:t>performs</w:t>
        </w:r>
      </w:ins>
      <w:ins w:id="134" w:author="ZTEr04" w:date="2023-05-24T17:36:00Z">
        <w:r w:rsidR="000D3490" w:rsidRPr="00761EF0">
          <w:t xml:space="preserve"> admission control as described in clause 5.15.11.5 </w:t>
        </w:r>
      </w:ins>
      <w:ins w:id="135" w:author="ZTEr04" w:date="2023-05-24T17:38:00Z">
        <w:r w:rsidR="000D3490" w:rsidRPr="00761EF0">
          <w:t xml:space="preserve">and </w:t>
        </w:r>
      </w:ins>
      <w:ins w:id="136" w:author="Samsung" w:date="2023-05-24T17:39:00Z">
        <w:r w:rsidR="009E4E04" w:rsidRPr="00761EF0">
          <w:t xml:space="preserve">the </w:t>
        </w:r>
      </w:ins>
      <w:ins w:id="137" w:author="ZTEr04" w:date="2023-05-24T17:38:00Z">
        <w:r w:rsidR="000D3490" w:rsidRPr="00761EF0">
          <w:t>number of registered UE is replaced with number of UE with at least one PDU session/PDN connection.</w:t>
        </w:r>
      </w:ins>
      <w:ins w:id="138" w:author="ZTEr04" w:date="2023-05-24T17:40:00Z">
        <w:r w:rsidR="000D3490" w:rsidRPr="00761EF0">
          <w:t xml:space="preserve"> The AMF is not configured for this S-NSSAI to be subject to </w:t>
        </w:r>
        <w:proofErr w:type="spellStart"/>
        <w:r w:rsidR="000D3490" w:rsidRPr="00761EF0">
          <w:t>NSAC</w:t>
        </w:r>
      </w:ins>
      <w:ins w:id="139" w:author="ZTEr04" w:date="2023-05-24T17:42:00Z">
        <w:r w:rsidR="000D3490" w:rsidRPr="00761EF0">
          <w:t>.</w:t>
        </w:r>
      </w:ins>
      <w:ins w:id="140" w:author="ZTEr05" w:date="2023-05-26T18:11:00Z">
        <w:r w:rsidR="00AF71D4">
          <w:t>or</w:t>
        </w:r>
        <w:proofErr w:type="spellEnd"/>
        <w:r w:rsidR="00AF71D4">
          <w:t xml:space="preserve"> </w:t>
        </w:r>
      </w:ins>
    </w:p>
    <w:p w14:paraId="5302A0C7" w14:textId="0BB760BD" w:rsidR="007305E3" w:rsidRDefault="002A4392" w:rsidP="0093053B">
      <w:pPr>
        <w:pStyle w:val="B1"/>
        <w:rPr>
          <w:ins w:id="141" w:author="ZTEr05" w:date="2023-05-26T18:06:00Z"/>
        </w:rPr>
      </w:pPr>
      <w:ins w:id="142" w:author="ZTEr04" w:date="2023-05-24T00:39:00Z">
        <w:r w:rsidRPr="00AF71D4">
          <w:rPr>
            <w:highlight w:val="yellow"/>
            <w:rPrChange w:id="143" w:author="ZTEr05" w:date="2023-05-26T18:12:00Z">
              <w:rPr/>
            </w:rPrChange>
          </w:rPr>
          <w:t>-</w:t>
        </w:r>
        <w:r w:rsidRPr="00AF71D4">
          <w:rPr>
            <w:highlight w:val="yellow"/>
            <w:rPrChange w:id="144" w:author="ZTEr05" w:date="2023-05-26T18:12:00Z">
              <w:rPr/>
            </w:rPrChange>
          </w:rPr>
          <w:tab/>
        </w:r>
      </w:ins>
      <w:ins w:id="145" w:author="ZTEr05" w:date="2023-05-26T18:11:00Z">
        <w:r w:rsidR="00AF71D4" w:rsidRPr="00AF71D4">
          <w:rPr>
            <w:highlight w:val="yellow"/>
            <w:rPrChange w:id="146" w:author="ZTEr05" w:date="2023-05-26T18:12:00Z">
              <w:rPr/>
            </w:rPrChange>
          </w:rPr>
          <w:t>option 2:</w:t>
        </w:r>
        <w:r w:rsidR="00AF71D4">
          <w:t xml:space="preserve"> T</w:t>
        </w:r>
      </w:ins>
      <w:ins w:id="147" w:author="ZTEr04" w:date="2023-05-24T00:45:00Z">
        <w:r w:rsidR="00363F54" w:rsidRPr="00761EF0">
          <w:t>rigger</w:t>
        </w:r>
      </w:ins>
      <w:ins w:id="148" w:author="ZTEr05" w:date="2023-05-26T18:06:00Z">
        <w:r w:rsidR="00635BBF">
          <w:t>ing</w:t>
        </w:r>
      </w:ins>
      <w:ins w:id="149" w:author="ZTEr04" w:date="2023-05-24T00:45:00Z">
        <w:r w:rsidR="00363F54" w:rsidRPr="00761EF0">
          <w:t xml:space="preserve"> an </w:t>
        </w:r>
        <w:proofErr w:type="spellStart"/>
        <w:r w:rsidR="00363F54" w:rsidRPr="00761EF0">
          <w:t>Nnsacf_NSAC_NumOfPDU</w:t>
        </w:r>
      </w:ins>
      <w:ins w:id="150" w:author="ZTEr04" w:date="2023-05-24T00:53:00Z">
        <w:r w:rsidR="00363F54" w:rsidRPr="00761EF0">
          <w:t>s</w:t>
        </w:r>
      </w:ins>
      <w:ins w:id="151" w:author="ZTEr04" w:date="2023-05-24T00:45:00Z">
        <w:r w:rsidR="00363F54" w:rsidRPr="00761EF0">
          <w:t>Update_Request</w:t>
        </w:r>
        <w:proofErr w:type="spellEnd"/>
        <w:r w:rsidR="00363F54" w:rsidRPr="00761EF0">
          <w:t xml:space="preserve"> </w:t>
        </w:r>
      </w:ins>
      <w:ins w:id="152" w:author="ZTEr04" w:date="2023-05-24T00:53:00Z">
        <w:r w:rsidR="005B0AAC" w:rsidRPr="00761EF0">
          <w:t xml:space="preserve">as described in clause 5.15.11.5 </w:t>
        </w:r>
      </w:ins>
      <w:ins w:id="153" w:author="ZTEr04" w:date="2023-05-24T00:45:00Z">
        <w:r w:rsidR="00363F54" w:rsidRPr="00761EF0">
          <w:t xml:space="preserve">to NSACF and the NSACF </w:t>
        </w:r>
      </w:ins>
      <w:ins w:id="154" w:author="Samsung" w:date="2023-05-24T17:42:00Z">
        <w:r w:rsidR="009E4E04" w:rsidRPr="00761EF0">
          <w:t>performs admission control for</w:t>
        </w:r>
      </w:ins>
      <w:ins w:id="155" w:author="ZTEr04" w:date="2023-05-24T00:45:00Z">
        <w:r w:rsidR="00363F54" w:rsidRPr="00761EF0">
          <w:t xml:space="preserve"> the number of UE</w:t>
        </w:r>
      </w:ins>
      <w:ins w:id="156" w:author="ZTEr05" w:date="2023-05-26T18:09:00Z">
        <w:r w:rsidR="00AF71D4">
          <w:t>s</w:t>
        </w:r>
      </w:ins>
      <w:ins w:id="157" w:author="ZTEr04" w:date="2023-05-24T00:45:00Z">
        <w:r w:rsidR="00363F54" w:rsidRPr="00761EF0">
          <w:t xml:space="preserve"> with at least one PDU </w:t>
        </w:r>
      </w:ins>
      <w:ins w:id="158" w:author="ZTEr04" w:date="2023-05-24T00:46:00Z">
        <w:r w:rsidR="00363F54" w:rsidRPr="00761EF0">
          <w:t xml:space="preserve">Session/PDN connection </w:t>
        </w:r>
      </w:ins>
      <w:ins w:id="159" w:author="Samsung" w:date="2023-05-24T17:42:00Z">
        <w:r w:rsidR="009E4E04" w:rsidRPr="00761EF0">
          <w:t xml:space="preserve">as </w:t>
        </w:r>
      </w:ins>
      <w:ins w:id="160" w:author="ZTEr04" w:date="2023-05-25T14:53:00Z">
        <w:r w:rsidR="003714A6" w:rsidRPr="00761EF0">
          <w:t>follows:</w:t>
        </w:r>
      </w:ins>
    </w:p>
    <w:p w14:paraId="219AB162" w14:textId="5789C94D" w:rsidR="00635BBF" w:rsidRPr="00761EF0" w:rsidRDefault="00635BBF" w:rsidP="00635BBF">
      <w:pPr>
        <w:pStyle w:val="B1"/>
        <w:ind w:leftChars="342" w:left="968"/>
        <w:rPr>
          <w:ins w:id="161" w:author="ZTEr04" w:date="2023-05-25T15:00:00Z"/>
        </w:rPr>
      </w:pPr>
      <w:ins w:id="162" w:author="ZTEr05" w:date="2023-05-26T18:06:00Z">
        <w:r>
          <w:t>-</w:t>
        </w:r>
        <w:r>
          <w:tab/>
          <w:t>The</w:t>
        </w:r>
        <w:r w:rsidRPr="00761EF0">
          <w:t xml:space="preserve"> NSACF </w:t>
        </w:r>
        <w:r>
          <w:t>supports</w:t>
        </w:r>
        <w:r w:rsidRPr="00761EF0">
          <w:t xml:space="preserve"> handling</w:t>
        </w:r>
        <w:r>
          <w:t xml:space="preserve"> </w:t>
        </w:r>
      </w:ins>
      <w:ins w:id="163" w:author="ZTEr05" w:date="2023-05-26T18:08:00Z">
        <w:r w:rsidR="00AF71D4">
          <w:t xml:space="preserve">both </w:t>
        </w:r>
      </w:ins>
      <w:ins w:id="164" w:author="ZTEr05" w:date="2023-05-26T18:06:00Z">
        <w:r>
          <w:t>for</w:t>
        </w:r>
        <w:r w:rsidRPr="00761EF0">
          <w:t xml:space="preserve"> the number of UEs with at least one PDU Session/PDN Connection and number of PDU session for the S-NSSAI that is subject to EPC interworking and NSAC. </w:t>
        </w:r>
      </w:ins>
      <w:ins w:id="165" w:author="ZTEr05" w:date="2023-05-26T18:09:00Z">
        <w:r w:rsidR="00AF71D4">
          <w:t>In this case t</w:t>
        </w:r>
      </w:ins>
      <w:ins w:id="166" w:author="ZTEr05" w:date="2023-05-26T18:07:00Z">
        <w:r w:rsidRPr="00761EF0">
          <w:t xml:space="preserve">he AMF is not configured for this S-NSSAI to be subject to NSAC. As an optimization option, the SMF+PGW-C can be configured not to trigger the </w:t>
        </w:r>
        <w:proofErr w:type="spellStart"/>
        <w:r w:rsidRPr="00761EF0">
          <w:t>Nnsacf_NSAC_NumOfUEsUpdate_Request</w:t>
        </w:r>
        <w:proofErr w:type="spellEnd"/>
        <w:r w:rsidRPr="00761EF0">
          <w:t xml:space="preserve"> to NSACF.</w:t>
        </w:r>
      </w:ins>
    </w:p>
    <w:p w14:paraId="38AF000B" w14:textId="49400898" w:rsidR="007305E3" w:rsidRPr="00761EF0" w:rsidRDefault="007305E3" w:rsidP="007305E3">
      <w:pPr>
        <w:pStyle w:val="B1"/>
        <w:ind w:leftChars="342" w:left="968"/>
        <w:rPr>
          <w:ins w:id="167" w:author="ZTEr04" w:date="2023-05-25T15:01:00Z"/>
        </w:rPr>
      </w:pPr>
      <w:ins w:id="168" w:author="ZTEr04" w:date="2023-05-25T15:02:00Z">
        <w:r w:rsidRPr="00761EF0">
          <w:t>-</w:t>
        </w:r>
        <w:r w:rsidRPr="00761EF0">
          <w:tab/>
        </w:r>
      </w:ins>
      <w:ins w:id="169" w:author="ZTEr04" w:date="2023-05-25T15:00:00Z">
        <w:r w:rsidRPr="00761EF0">
          <w:t xml:space="preserve">When the NSACF receives request to increase the current number of PDU </w:t>
        </w:r>
      </w:ins>
      <w:ins w:id="170" w:author="Ericsson -1" w:date="2023-05-25T07:00:00Z">
        <w:r w:rsidR="00611E5E" w:rsidRPr="00761EF0">
          <w:t>S</w:t>
        </w:r>
      </w:ins>
      <w:ins w:id="171" w:author="ZTEr04" w:date="2023-05-25T15:00:00Z">
        <w:r w:rsidRPr="00761EF0">
          <w:t xml:space="preserve">ession/PDN </w:t>
        </w:r>
      </w:ins>
      <w:ins w:id="172" w:author="ZTEr04" w:date="2023-05-25T21:00:00Z">
        <w:r w:rsidR="00761EF0">
          <w:t>C</w:t>
        </w:r>
      </w:ins>
      <w:ins w:id="173" w:author="ZTEr04" w:date="2023-05-25T15:00:00Z">
        <w:r w:rsidRPr="00761EF0">
          <w:t xml:space="preserve">onnection established for the network slice, the NSACF checks whether this is the first PDU Session/PDN </w:t>
        </w:r>
      </w:ins>
      <w:ins w:id="174" w:author="Ericsson -1" w:date="2023-05-25T07:01:00Z">
        <w:r w:rsidR="00D33830" w:rsidRPr="00761EF0">
          <w:t>C</w:t>
        </w:r>
      </w:ins>
      <w:ins w:id="175" w:author="ZTEr04" w:date="2023-05-25T15:00:00Z">
        <w:r w:rsidRPr="00761EF0">
          <w:t xml:space="preserve">onnection associated with the network slice. If </w:t>
        </w:r>
      </w:ins>
      <w:ins w:id="176" w:author="Ericsson -1" w:date="2023-05-25T07:01:00Z">
        <w:r w:rsidR="00D33830" w:rsidRPr="00761EF0">
          <w:t>this is the first PDU Session/PDN Connection associated with the network slice</w:t>
        </w:r>
      </w:ins>
      <w:ins w:id="177" w:author="ZTEr04" w:date="2023-05-25T15:00:00Z">
        <w:r w:rsidRPr="00761EF0">
          <w:t xml:space="preserve"> the NSACF checks whether the maximum number of UEs with at least one PDU </w:t>
        </w:r>
      </w:ins>
      <w:ins w:id="178" w:author="Ericsson -1" w:date="2023-05-25T07:01:00Z">
        <w:r w:rsidR="00D33830" w:rsidRPr="00761EF0">
          <w:t>S</w:t>
        </w:r>
      </w:ins>
      <w:ins w:id="179" w:author="ZTEr04" w:date="2023-05-25T15:00:00Z">
        <w:r w:rsidRPr="00761EF0">
          <w:t xml:space="preserve">ession/PDN </w:t>
        </w:r>
      </w:ins>
      <w:ins w:id="180" w:author="ZTEr04" w:date="2023-05-25T19:45:00Z">
        <w:r w:rsidR="00931644" w:rsidRPr="00761EF0">
          <w:t>Connection</w:t>
        </w:r>
      </w:ins>
      <w:ins w:id="181" w:author="ZTEr04" w:date="2023-05-25T15:00:00Z">
        <w:r w:rsidRPr="00761EF0">
          <w:t xml:space="preserve">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ins>
    </w:p>
    <w:p w14:paraId="1340707A" w14:textId="36E6FE1A" w:rsidR="003714A6" w:rsidRDefault="007305E3" w:rsidP="007305E3">
      <w:pPr>
        <w:pStyle w:val="B1"/>
        <w:ind w:leftChars="342" w:left="968"/>
        <w:rPr>
          <w:ins w:id="182" w:author="ZTEr04" w:date="2023-05-25T14:53:00Z"/>
        </w:rPr>
      </w:pPr>
      <w:ins w:id="183" w:author="ZTEr04" w:date="2023-05-25T15:02:00Z">
        <w:r w:rsidRPr="00761EF0">
          <w:t>-</w:t>
        </w:r>
        <w:r w:rsidRPr="00761EF0">
          <w:tab/>
        </w:r>
      </w:ins>
      <w:ins w:id="184" w:author="ZTEr04" w:date="2023-05-25T15:00:00Z">
        <w:r w:rsidRPr="00761EF0">
          <w:t xml:space="preserve">When the NSACF receives request to decrease the current number of PDU </w:t>
        </w:r>
      </w:ins>
      <w:ins w:id="185" w:author="Ericsson -1" w:date="2023-05-25T07:03:00Z">
        <w:r w:rsidR="00771452" w:rsidRPr="00761EF0">
          <w:t>S</w:t>
        </w:r>
      </w:ins>
      <w:ins w:id="186" w:author="ZTEr04" w:date="2023-05-25T15:00:00Z">
        <w:r w:rsidRPr="00761EF0">
          <w:t xml:space="preserve">ession/PDN </w:t>
        </w:r>
      </w:ins>
      <w:ins w:id="187" w:author="Ericsson -1" w:date="2023-05-25T07:03:00Z">
        <w:r w:rsidR="00771452" w:rsidRPr="00761EF0">
          <w:t>C</w:t>
        </w:r>
      </w:ins>
      <w:ins w:id="188" w:author="ZTEr04" w:date="2023-05-25T15:00:00Z">
        <w:r w:rsidRPr="00761EF0">
          <w:t xml:space="preserve">onnection established for the network slice, the NSACF locates the UE entry, checks whether this is the last PDU Session/PDN </w:t>
        </w:r>
      </w:ins>
      <w:ins w:id="189" w:author="Ericsson -1" w:date="2023-05-25T07:03:00Z">
        <w:r w:rsidR="00771452" w:rsidRPr="00761EF0">
          <w:t>C</w:t>
        </w:r>
      </w:ins>
      <w:ins w:id="190" w:author="ZTEr04" w:date="2023-05-25T15:00:00Z">
        <w:r w:rsidRPr="00761EF0">
          <w:t xml:space="preserve">onnection associated with the network slice for the UE. If it is the last PDU </w:t>
        </w:r>
      </w:ins>
      <w:ins w:id="191" w:author="Ericsson -1" w:date="2023-05-25T07:03:00Z">
        <w:r w:rsidR="00771452" w:rsidRPr="00761EF0">
          <w:t>S</w:t>
        </w:r>
      </w:ins>
      <w:ins w:id="192" w:author="ZTEr04" w:date="2023-05-25T15:00:00Z">
        <w:r w:rsidRPr="00761EF0">
          <w:t xml:space="preserve">ession/PDN </w:t>
        </w:r>
      </w:ins>
      <w:ins w:id="193" w:author="Ericsson -1" w:date="2023-05-25T07:03:00Z">
        <w:r w:rsidR="00771452" w:rsidRPr="00761EF0">
          <w:t>C</w:t>
        </w:r>
      </w:ins>
      <w:ins w:id="194" w:author="ZTEr04" w:date="2023-05-25T15:00:00Z">
        <w:del w:id="195" w:author="Ericsson -1" w:date="2023-05-25T07:03:00Z">
          <w:r w:rsidRPr="00761EF0" w:rsidDel="00771452">
            <w:delText>c</w:delText>
          </w:r>
        </w:del>
        <w:r w:rsidRPr="00761EF0">
          <w:t>onnection</w:t>
        </w:r>
        <w:r w:rsidRPr="00761EF0" w:rsidDel="00D522A1">
          <w:t xml:space="preserve"> </w:t>
        </w:r>
        <w:r w:rsidRPr="00761EF0">
          <w:t>the NS</w:t>
        </w:r>
        <w:bookmarkStart w:id="196" w:name="_GoBack"/>
        <w:bookmarkEnd w:id="196"/>
        <w:r w:rsidRPr="00761EF0">
          <w:t>ACF decrease</w:t>
        </w:r>
      </w:ins>
      <w:ins w:id="197" w:author="Ericsson -1" w:date="2023-05-25T07:03:00Z">
        <w:r w:rsidR="00771452" w:rsidRPr="00761EF0">
          <w:t>s</w:t>
        </w:r>
      </w:ins>
      <w:ins w:id="198" w:author="ZTEr04" w:date="2023-05-25T15:00:00Z">
        <w:r w:rsidRPr="00761EF0">
          <w:t xml:space="preserve"> the number of UE with at least one PDU session/PDN connection and remove the associated UE entry.</w:t>
        </w:r>
      </w:ins>
    </w:p>
    <w:p w14:paraId="42D73670" w14:textId="58EC44E6" w:rsidR="002A4392" w:rsidRPr="00363F54" w:rsidRDefault="004B4F88" w:rsidP="00363F54">
      <w:pPr>
        <w:pStyle w:val="NO"/>
        <w:rPr>
          <w:ins w:id="199" w:author="ZTEr04" w:date="2023-05-24T00:39:00Z"/>
          <w:highlight w:val="yellow"/>
        </w:rPr>
      </w:pPr>
      <w:ins w:id="200" w:author="Ericsson -1" w:date="2023-05-24T11:17:00Z">
        <w:r>
          <w:t>N</w:t>
        </w:r>
      </w:ins>
      <w:ins w:id="201" w:author="Ericsson -1" w:date="2023-05-24T11:18:00Z">
        <w:r>
          <w:t>OTE</w:t>
        </w:r>
      </w:ins>
      <w:ins w:id="202" w:author="ZTEr05" w:date="2023-05-26T01:55:00Z">
        <w:r w:rsidR="00E2766B">
          <w:t xml:space="preserve"> X:</w:t>
        </w:r>
      </w:ins>
      <w:ins w:id="203" w:author="Ericsson -1" w:date="2023-05-24T11:18:00Z">
        <w:r>
          <w:tab/>
        </w:r>
      </w:ins>
      <w:ins w:id="204" w:author="ZTEr04" w:date="2023-05-24T00:39:00Z">
        <w:r w:rsidR="002A4392" w:rsidRPr="005A603D">
          <w:t>A PLMN can deploy one of the above two options for a slice when EPS counting is required for a network slice and NSACF is configured with maximum number of UEs with at least one PDU Session/PDN Connection</w:t>
        </w:r>
      </w:ins>
    </w:p>
    <w:p w14:paraId="0105697F" w14:textId="481427D7" w:rsidR="00E902CD" w:rsidRDefault="00A3204B" w:rsidP="00C84146">
      <w:pPr>
        <w:rPr>
          <w:ins w:id="205" w:author="ZTEr05" w:date="2023-05-26T17:07:00Z"/>
        </w:rPr>
      </w:pPr>
      <w:ins w:id="206" w:author="ZTEr05" w:date="2023-05-26T18:22:00Z">
        <w:r>
          <w:rPr>
            <w:highlight w:val="yellow"/>
          </w:rPr>
          <w:t>In both options, t</w:t>
        </w:r>
      </w:ins>
      <w:ins w:id="207" w:author="ZTEr05" w:date="2023-05-26T17:56:00Z">
        <w:r w:rsidR="00635BBF" w:rsidRPr="00635BBF">
          <w:rPr>
            <w:highlight w:val="yellow"/>
          </w:rPr>
          <w:t>he SMF+PGW-C provides the Access Type to the NSACF when triggering a request to increase or decrease</w:t>
        </w:r>
      </w:ins>
      <w:ins w:id="208" w:author="ZTEr05" w:date="2023-05-26T18:22:00Z">
        <w:r>
          <w:rPr>
            <w:highlight w:val="yellow"/>
          </w:rPr>
          <w:t xml:space="preserve"> </w:t>
        </w:r>
        <w:r w:rsidRPr="00A3204B">
          <w:rPr>
            <w:highlight w:val="green"/>
          </w:rPr>
          <w:t>or update</w:t>
        </w:r>
      </w:ins>
      <w:ins w:id="209" w:author="ZTEr05" w:date="2023-05-26T17:56:00Z">
        <w:r w:rsidR="00635BBF" w:rsidRPr="00635BBF">
          <w:rPr>
            <w:highlight w:val="yellow"/>
          </w:rPr>
          <w:t xml:space="preserve"> the number of UEs</w:t>
        </w:r>
        <w:r w:rsidR="00635BBF">
          <w:rPr>
            <w:highlight w:val="yellow"/>
          </w:rPr>
          <w:t xml:space="preserve"> with at least one PDU Session/PDN Connection</w:t>
        </w:r>
        <w:r w:rsidR="00635BBF" w:rsidRPr="00635BBF">
          <w:rPr>
            <w:highlight w:val="yellow"/>
          </w:rPr>
          <w:t xml:space="preserve"> and/or the number of PDU Sessions for an S-NSSAI.</w:t>
        </w:r>
      </w:ins>
    </w:p>
    <w:p w14:paraId="5B1F086E" w14:textId="1B1FD857" w:rsidR="009D1E9D" w:rsidRDefault="009D1E9D" w:rsidP="00C84146">
      <w:pPr>
        <w:rPr>
          <w:ins w:id="210" w:author="Huawei-zfq01" w:date="2023-05-18T18:38:00Z"/>
        </w:rPr>
      </w:pPr>
      <w:ins w:id="211" w:author="ZTEr03" w:date="2023-05-17T16:38:00Z">
        <w:r w:rsidRPr="00363F54">
          <w:t xml:space="preserve">In the case of roaming, </w:t>
        </w:r>
      </w:ins>
      <w:ins w:id="212" w:author="ZTEr03" w:date="2023-05-17T16:39:00Z">
        <w:r w:rsidRPr="00363F54">
          <w:t xml:space="preserve">same mechanisms in clause 5.15.11.3 are used </w:t>
        </w:r>
      </w:ins>
      <w:ins w:id="213" w:author="ZTEr03" w:date="2023-05-17T16:40:00Z">
        <w:r w:rsidRPr="00363F54">
          <w:t xml:space="preserve">and </w:t>
        </w:r>
      </w:ins>
      <w:ins w:id="214" w:author="ZTEr03" w:date="2023-05-17T16:39:00Z">
        <w:r w:rsidRPr="00363F54">
          <w:t xml:space="preserve">number of </w:t>
        </w:r>
      </w:ins>
      <w:ins w:id="215" w:author="ZTEr03" w:date="2023-05-17T16:40:00Z">
        <w:r w:rsidRPr="00363F54">
          <w:t>r</w:t>
        </w:r>
      </w:ins>
      <w:ins w:id="216" w:author="ZTEr03" w:date="2023-05-17T16:39:00Z">
        <w:r w:rsidRPr="00363F54">
          <w:t>egistered</w:t>
        </w:r>
      </w:ins>
      <w:ins w:id="217" w:author="ZTEr03" w:date="2023-05-17T16:40:00Z">
        <w:r w:rsidRPr="00363F54">
          <w:t xml:space="preserve"> UE is replaced with number of UE with at least one PDU </w:t>
        </w:r>
      </w:ins>
      <w:ins w:id="218" w:author="Ericsson -1" w:date="2023-05-25T07:05:00Z">
        <w:r w:rsidR="00E902CD">
          <w:t>S</w:t>
        </w:r>
      </w:ins>
      <w:ins w:id="219" w:author="ZTEr03" w:date="2023-05-17T16:40:00Z">
        <w:r w:rsidRPr="00363F54">
          <w:t xml:space="preserve">ession/PDN </w:t>
        </w:r>
      </w:ins>
      <w:ins w:id="220" w:author="Ericsson -1" w:date="2023-05-25T07:05:00Z">
        <w:r w:rsidR="00E902CD">
          <w:t>C</w:t>
        </w:r>
      </w:ins>
      <w:ins w:id="221" w:author="ZTEr03" w:date="2023-05-17T16:40:00Z">
        <w:r w:rsidRPr="00363F54">
          <w:t>onnection</w:t>
        </w:r>
      </w:ins>
      <w:ins w:id="222" w:author="Ericsson -1" w:date="2023-05-20T08:34:00Z">
        <w:r w:rsidR="00C96CF1" w:rsidRPr="00363F54">
          <w:t xml:space="preserve">. </w:t>
        </w:r>
      </w:ins>
      <w:ins w:id="223" w:author="ZTEr03" w:date="2023-05-22T22:56:00Z">
        <w:r w:rsidR="00A808B1" w:rsidRPr="00363F54">
          <w:t xml:space="preserve">For home routed PDU Session/PDN </w:t>
        </w:r>
      </w:ins>
      <w:ins w:id="224" w:author="ZTEr03" w:date="2023-05-22T22:57:00Z">
        <w:r w:rsidR="00A808B1" w:rsidRPr="00363F54">
          <w:t>C</w:t>
        </w:r>
      </w:ins>
      <w:ins w:id="225" w:author="ZTEr03" w:date="2023-05-22T22:56:00Z">
        <w:r w:rsidR="00A808B1" w:rsidRPr="00363F54">
          <w:t>onnection</w:t>
        </w:r>
      </w:ins>
      <w:ins w:id="226" w:author="Ericsson -1" w:date="2023-05-20T08:34:00Z">
        <w:r w:rsidR="00C96CF1" w:rsidRPr="00363F54">
          <w:t xml:space="preserve"> only HP</w:t>
        </w:r>
      </w:ins>
      <w:ins w:id="227" w:author="Ericsson -1" w:date="2023-05-20T08:42:00Z">
        <w:r w:rsidR="00C754F5" w:rsidRPr="00363F54">
          <w:t>L</w:t>
        </w:r>
      </w:ins>
      <w:ins w:id="228" w:author="Ericsson -1" w:date="2023-05-20T08:34:00Z">
        <w:r w:rsidR="00C96CF1" w:rsidRPr="00363F54">
          <w:t xml:space="preserve">MN admission mode can be </w:t>
        </w:r>
      </w:ins>
      <w:ins w:id="229" w:author="ZTEr03" w:date="2023-05-22T22:59:00Z">
        <w:r w:rsidR="00A808B1" w:rsidRPr="00363F54">
          <w:t>used</w:t>
        </w:r>
      </w:ins>
      <w:ins w:id="230" w:author="Ericsson -1" w:date="2023-05-20T08:34:00Z">
        <w:r w:rsidR="00C96CF1" w:rsidRPr="00363F54">
          <w:t xml:space="preserve"> </w:t>
        </w:r>
      </w:ins>
      <w:ins w:id="231" w:author="Ericsson -1" w:date="2023-05-20T08:35:00Z">
        <w:r w:rsidR="00C96CF1" w:rsidRPr="00363F54">
          <w:t>in this case</w:t>
        </w:r>
      </w:ins>
      <w:ins w:id="232" w:author="ZTEr03" w:date="2023-05-22T22:59:00Z">
        <w:r w:rsidR="00A808B1" w:rsidRPr="00363F54">
          <w:t>.</w:t>
        </w:r>
      </w:ins>
      <w:ins w:id="233" w:author="Ericsson -1" w:date="2023-05-20T08:45:00Z">
        <w:r w:rsidR="00460405" w:rsidRPr="00363F54">
          <w:t xml:space="preserve"> </w:t>
        </w:r>
      </w:ins>
    </w:p>
    <w:p w14:paraId="001837DA" w14:textId="44F51F7C" w:rsidR="004028A8" w:rsidRPr="00A808B1" w:rsidRDefault="004028A8" w:rsidP="00C84146">
      <w:pPr>
        <w:rPr>
          <w:ins w:id="234" w:author="Ashok" w:date="2023-05-18T11:03:00Z"/>
        </w:rPr>
      </w:pPr>
      <w:ins w:id="235" w:author="Huawei-zfq01" w:date="2023-05-18T18:38:00Z">
        <w:r w:rsidRPr="00A808B1">
          <w:lastRenderedPageBreak/>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ins>
    </w:p>
    <w:p w14:paraId="5C70EF82" w14:textId="0183B03F" w:rsidR="009D1E9D" w:rsidRPr="00C84146" w:rsidRDefault="009D1E9D" w:rsidP="006A1B19">
      <w:pPr>
        <w:pStyle w:val="NO"/>
        <w:rPr>
          <w:rFonts w:ascii="Arial" w:hAnsi="Arial" w:cs="Arial"/>
          <w:color w:val="FF0000"/>
          <w:sz w:val="28"/>
          <w:szCs w:val="28"/>
        </w:rPr>
      </w:pPr>
      <w:ins w:id="236" w:author="ZTEr03" w:date="2023-05-17T16:33:00Z">
        <w:r w:rsidRPr="00C84146">
          <w:t xml:space="preserve">NOTE </w:t>
        </w:r>
      </w:ins>
      <w:ins w:id="237" w:author="ZTEr04" w:date="2023-05-24T00:48:00Z">
        <w:r w:rsidR="00363F54">
          <w:t>Y</w:t>
        </w:r>
      </w:ins>
      <w:ins w:id="238" w:author="ZTEr03" w:date="2023-05-17T16:33:00Z">
        <w:r w:rsidRPr="00C84146">
          <w:t xml:space="preserve">:  When NSAC for number of UEs with at least one PDU session or one PDN connection is used, the session continuity is guaranteed at inter-system mobility as the admission is granted during the establishment of the PDU </w:t>
        </w:r>
      </w:ins>
      <w:ins w:id="239" w:author="ZTEr05" w:date="2023-05-26T01:03:00Z">
        <w:r w:rsidR="00E67169">
          <w:t>Session</w:t>
        </w:r>
      </w:ins>
      <w:ins w:id="240" w:author="ZTEr03" w:date="2023-05-17T16:33:00Z">
        <w:r w:rsidRPr="00C84146">
          <w:t>/PDN</w:t>
        </w:r>
      </w:ins>
      <w:ins w:id="241" w:author="ZTEr05" w:date="2023-05-26T01:03:00Z">
        <w:r w:rsidR="00E67169">
          <w:t xml:space="preserve"> Connection</w:t>
        </w:r>
      </w:ins>
      <w:ins w:id="242" w:author="ZTEr03" w:date="2023-05-17T16:33:00Z">
        <w:r w:rsidRPr="00C84146">
          <w:t>.</w:t>
        </w:r>
      </w:ins>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243" w:name="_Toc122440815"/>
      <w:r w:rsidRPr="001B7C50">
        <w:rPr>
          <w:lang w:eastAsia="zh-CN"/>
        </w:rPr>
        <w:t>6.2.28</w:t>
      </w:r>
      <w:r w:rsidRPr="001B7C50">
        <w:rPr>
          <w:lang w:eastAsia="zh-CN"/>
        </w:rPr>
        <w:tab/>
        <w:t>NSACF</w:t>
      </w:r>
      <w:bookmarkEnd w:id="243"/>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57D77E47" w:rsidR="00087A4A" w:rsidRPr="00087A4A" w:rsidRDefault="00087A4A" w:rsidP="00087A4A">
      <w:pPr>
        <w:pStyle w:val="B1"/>
        <w:rPr>
          <w:lang w:eastAsia="zh-CN"/>
        </w:rPr>
      </w:pPr>
      <w:ins w:id="244" w:author="ZTE3" w:date="2022-12-20T17:45:00Z">
        <w:r w:rsidRPr="001B7C50">
          <w:rPr>
            <w:lang w:eastAsia="zh-CN"/>
          </w:rPr>
          <w:t>-</w:t>
        </w:r>
        <w:r w:rsidRPr="001B7C50">
          <w:rPr>
            <w:lang w:eastAsia="zh-CN"/>
          </w:rPr>
          <w:tab/>
          <w:t>Support of monitoring and controlling the number of UEs</w:t>
        </w:r>
        <w:r>
          <w:rPr>
            <w:lang w:eastAsia="zh-CN"/>
          </w:rPr>
          <w:t xml:space="preserve"> with at least </w:t>
        </w:r>
      </w:ins>
      <w:ins w:id="245" w:author="ZTEr03" w:date="2023-05-09T11:03:00Z">
        <w:r w:rsidR="00580C4B" w:rsidRPr="00F20A6A">
          <w:rPr>
            <w:lang w:eastAsia="zh-CN"/>
          </w:rPr>
          <w:t>one</w:t>
        </w:r>
        <w:r w:rsidR="00580C4B">
          <w:rPr>
            <w:lang w:eastAsia="zh-CN"/>
          </w:rPr>
          <w:t xml:space="preserve"> </w:t>
        </w:r>
      </w:ins>
      <w:ins w:id="246" w:author="ZTE3" w:date="2022-12-20T17:45:00Z">
        <w:r>
          <w:rPr>
            <w:lang w:eastAsia="zh-CN"/>
          </w:rPr>
          <w:t xml:space="preserve">PDU </w:t>
        </w:r>
      </w:ins>
      <w:ins w:id="247" w:author="ZTEr05" w:date="2023-05-26T15:26:00Z">
        <w:r w:rsidR="00F20A6A">
          <w:rPr>
            <w:lang w:eastAsia="zh-CN"/>
          </w:rPr>
          <w:t>S</w:t>
        </w:r>
      </w:ins>
      <w:ins w:id="248" w:author="ZTE3" w:date="2022-12-20T17:45:00Z">
        <w:r>
          <w:rPr>
            <w:lang w:eastAsia="zh-CN"/>
          </w:rPr>
          <w:t xml:space="preserve">ession/PDN </w:t>
        </w:r>
      </w:ins>
      <w:ins w:id="249" w:author="ZTEr05" w:date="2023-05-26T15:26:00Z">
        <w:r w:rsidR="00F20A6A">
          <w:rPr>
            <w:lang w:eastAsia="zh-CN"/>
          </w:rPr>
          <w:t>C</w:t>
        </w:r>
      </w:ins>
      <w:ins w:id="250" w:author="ZTE3" w:date="2022-12-20T17:45:00Z">
        <w:r>
          <w:rPr>
            <w:lang w:eastAsia="zh-CN"/>
          </w:rPr>
          <w:t>onnection</w:t>
        </w:r>
        <w:r w:rsidRPr="001B7C50">
          <w:rPr>
            <w:lang w:eastAsia="zh-CN"/>
          </w:rPr>
          <w:t xml:space="preserve"> per network slice</w:t>
        </w:r>
      </w:ins>
      <w:ins w:id="251" w:author="Ericsson -1" w:date="2023-05-20T08:25:00Z">
        <w:r w:rsidR="00D549C6">
          <w:rPr>
            <w:lang w:eastAsia="zh-CN"/>
          </w:rPr>
          <w:t xml:space="preserve"> </w:t>
        </w:r>
        <w:r w:rsidR="00D549C6" w:rsidRPr="00F20A6A">
          <w:rPr>
            <w:lang w:eastAsia="zh-CN"/>
          </w:rPr>
          <w:t xml:space="preserve">in case of EPC </w:t>
        </w:r>
      </w:ins>
      <w:ins w:id="252" w:author="ZTEr05" w:date="2023-05-26T15:26:00Z">
        <w:r w:rsidR="00F20A6A">
          <w:rPr>
            <w:lang w:eastAsia="zh-CN"/>
          </w:rPr>
          <w:t>interworking</w:t>
        </w:r>
      </w:ins>
      <w:ins w:id="253" w:author="ZTE3" w:date="2022-12-20T17:45:00Z">
        <w:r w:rsidRPr="001B7C50">
          <w:rPr>
            <w:lang w:eastAsia="zh-CN"/>
          </w:rPr>
          <w:t>.</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E801886" w14:textId="77777777" w:rsidR="00A64A99" w:rsidRPr="001B7C50" w:rsidRDefault="00A64A99" w:rsidP="00A64A99">
      <w:pPr>
        <w:pStyle w:val="3"/>
      </w:pPr>
      <w:bookmarkStart w:id="254" w:name="_Toc114665763"/>
      <w:r w:rsidRPr="001B7C50">
        <w:t>7.2.27</w:t>
      </w:r>
      <w:r w:rsidRPr="001B7C50">
        <w:tab/>
        <w:t>NSACF Services</w:t>
      </w:r>
      <w:bookmarkEnd w:id="254"/>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3B999C59" w:rsidR="00A64A99" w:rsidRPr="001B7C50" w:rsidRDefault="00A64A99" w:rsidP="00F20A6A">
            <w:pPr>
              <w:pStyle w:val="TAL"/>
              <w:rPr>
                <w:lang w:eastAsia="zh-CN"/>
              </w:rPr>
            </w:pPr>
            <w:r w:rsidRPr="001B7C50">
              <w:rPr>
                <w:lang w:eastAsia="zh-CN"/>
              </w:rPr>
              <w:t>This service enables consumer NF to check the availability per network slice and update the number of UEs registered with a network slice</w:t>
            </w:r>
            <w:ins w:id="255"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w:t>
              </w:r>
            </w:ins>
            <w:ins w:id="256" w:author="ZTEr03" w:date="2023-05-09T11:04:00Z">
              <w:r w:rsidR="00580C4B" w:rsidRPr="001E05AF">
                <w:rPr>
                  <w:highlight w:val="cyan"/>
                  <w:lang w:eastAsia="zh-CN"/>
                </w:rPr>
                <w:t>one</w:t>
              </w:r>
              <w:r w:rsidR="00580C4B">
                <w:rPr>
                  <w:lang w:eastAsia="zh-CN"/>
                </w:rPr>
                <w:t xml:space="preserve"> </w:t>
              </w:r>
            </w:ins>
            <w:ins w:id="257" w:author="ZTE3" w:date="2022-12-20T17:46:00Z">
              <w:r w:rsidR="004A282C">
                <w:rPr>
                  <w:lang w:eastAsia="zh-CN"/>
                </w:rPr>
                <w:t xml:space="preserve">PDU </w:t>
              </w:r>
            </w:ins>
            <w:ins w:id="258" w:author="ZTEr05" w:date="2023-05-26T15:27:00Z">
              <w:r w:rsidR="00F20A6A">
                <w:rPr>
                  <w:lang w:eastAsia="zh-CN"/>
                </w:rPr>
                <w:t>S</w:t>
              </w:r>
            </w:ins>
            <w:ins w:id="259" w:author="ZTE3" w:date="2022-12-20T17:46:00Z">
              <w:r w:rsidR="004A282C">
                <w:rPr>
                  <w:lang w:eastAsia="zh-CN"/>
                </w:rPr>
                <w:t xml:space="preserve">ession/PDN </w:t>
              </w:r>
            </w:ins>
            <w:ins w:id="260" w:author="ZTEr05" w:date="2023-05-26T15:27:00Z">
              <w:r w:rsidR="00F20A6A">
                <w:rPr>
                  <w:lang w:eastAsia="zh-CN"/>
                </w:rPr>
                <w:t>C</w:t>
              </w:r>
            </w:ins>
            <w:ins w:id="261" w:author="ZTE3" w:date="2022-12-20T17:46:00Z">
              <w:r w:rsidR="004A282C">
                <w:rPr>
                  <w:lang w:eastAsia="zh-CN"/>
                </w:rPr>
                <w:t xml:space="preserve">onnection </w:t>
              </w:r>
            </w:ins>
            <w:ins w:id="262" w:author="ZTE3" w:date="2022-12-20T17:47:00Z">
              <w:r w:rsidR="004A282C">
                <w:rPr>
                  <w:lang w:eastAsia="zh-CN"/>
                </w:rPr>
                <w:t>established on</w:t>
              </w:r>
            </w:ins>
            <w:ins w:id="263" w:author="ZTE3" w:date="2022-12-20T17:46:00Z">
              <w:r w:rsidR="004A282C" w:rsidRPr="001B7C50">
                <w:rPr>
                  <w:lang w:eastAsia="zh-CN"/>
                </w:rPr>
                <w:t xml:space="preserve"> a network slice</w:t>
              </w:r>
            </w:ins>
            <w:ins w:id="264" w:author="Ericsson -1" w:date="2023-05-20T08:25:00Z">
              <w:r w:rsidR="00D549C6">
                <w:rPr>
                  <w:lang w:eastAsia="zh-CN"/>
                </w:rPr>
                <w:t xml:space="preserve"> </w:t>
              </w:r>
              <w:r w:rsidR="00D549C6" w:rsidRPr="00E35C0B">
                <w:rPr>
                  <w:highlight w:val="lightGray"/>
                  <w:lang w:eastAsia="zh-CN"/>
                </w:rPr>
                <w:t>in case of EP</w:t>
              </w:r>
            </w:ins>
            <w:ins w:id="265" w:author="Ericsson -1" w:date="2023-05-20T08:26:00Z">
              <w:r w:rsidR="00D549C6">
                <w:rPr>
                  <w:highlight w:val="lightGray"/>
                  <w:lang w:eastAsia="zh-CN"/>
                </w:rPr>
                <w:t>C</w:t>
              </w:r>
            </w:ins>
            <w:ins w:id="266" w:author="Ericsson -1" w:date="2023-05-20T08:25:00Z">
              <w:r w:rsidR="00D549C6" w:rsidRPr="00E35C0B">
                <w:rPr>
                  <w:highlight w:val="lightGray"/>
                  <w:lang w:eastAsia="zh-CN"/>
                </w:rPr>
                <w:t xml:space="preserve"> </w:t>
              </w:r>
            </w:ins>
            <w:ins w:id="267" w:author="ZTEr05" w:date="2023-05-26T15:26:00Z">
              <w:r w:rsidR="00F20A6A">
                <w:rPr>
                  <w:lang w:eastAsia="zh-CN"/>
                </w:rPr>
                <w:t>interworking</w:t>
              </w:r>
            </w:ins>
            <w:ins w:id="268" w:author="ZTE3" w:date="2022-12-20T17:46:00Z">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87AE" w16cex:dateUtc="2023-05-25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520BFE" w16cid:durableId="28186E70"/>
  <w16cid:commentId w16cid:paraId="69762E11" w16cid:durableId="281987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B78D0" w14:textId="77777777" w:rsidR="00281F89" w:rsidRDefault="00281F89">
      <w:r>
        <w:separator/>
      </w:r>
    </w:p>
  </w:endnote>
  <w:endnote w:type="continuationSeparator" w:id="0">
    <w:p w14:paraId="4DA7BC1F" w14:textId="77777777" w:rsidR="00281F89" w:rsidRDefault="00281F89">
      <w:r>
        <w:continuationSeparator/>
      </w:r>
    </w:p>
  </w:endnote>
  <w:endnote w:type="continuationNotice" w:id="1">
    <w:p w14:paraId="1DFD9C83" w14:textId="77777777" w:rsidR="00281F89" w:rsidRDefault="00281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40838" w14:textId="77777777" w:rsidR="00281F89" w:rsidRDefault="00281F89">
      <w:r>
        <w:separator/>
      </w:r>
    </w:p>
  </w:footnote>
  <w:footnote w:type="continuationSeparator" w:id="0">
    <w:p w14:paraId="20CC9F33" w14:textId="77777777" w:rsidR="00281F89" w:rsidRDefault="00281F89">
      <w:r>
        <w:continuationSeparator/>
      </w:r>
    </w:p>
  </w:footnote>
  <w:footnote w:type="continuationNotice" w:id="1">
    <w:p w14:paraId="6A55FDFB" w14:textId="77777777" w:rsidR="00281F89" w:rsidRDefault="00281F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60E4A8D"/>
    <w:multiLevelType w:val="hybridMultilevel"/>
    <w:tmpl w:val="87DA1842"/>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4EF770E"/>
    <w:multiLevelType w:val="hybridMultilevel"/>
    <w:tmpl w:val="4D8C560E"/>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8884E51"/>
    <w:multiLevelType w:val="hybridMultilevel"/>
    <w:tmpl w:val="C6E61D9C"/>
    <w:lvl w:ilvl="0" w:tplc="E03027F2">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2"/>
  </w:num>
  <w:num w:numId="3">
    <w:abstractNumId w:val="9"/>
  </w:num>
  <w:num w:numId="4">
    <w:abstractNumId w:val="5"/>
  </w:num>
  <w:num w:numId="5">
    <w:abstractNumId w:val="3"/>
  </w:num>
  <w:num w:numId="6">
    <w:abstractNumId w:val="18"/>
  </w:num>
  <w:num w:numId="7">
    <w:abstractNumId w:val="11"/>
  </w:num>
  <w:num w:numId="8">
    <w:abstractNumId w:val="24"/>
  </w:num>
  <w:num w:numId="9">
    <w:abstractNumId w:val="10"/>
  </w:num>
  <w:num w:numId="10">
    <w:abstractNumId w:val="19"/>
  </w:num>
  <w:num w:numId="11">
    <w:abstractNumId w:val="6"/>
  </w:num>
  <w:num w:numId="12">
    <w:abstractNumId w:val="1"/>
  </w:num>
  <w:num w:numId="13">
    <w:abstractNumId w:val="15"/>
  </w:num>
  <w:num w:numId="14">
    <w:abstractNumId w:val="13"/>
  </w:num>
  <w:num w:numId="15">
    <w:abstractNumId w:val="17"/>
  </w:num>
  <w:num w:numId="16">
    <w:abstractNumId w:val="4"/>
  </w:num>
  <w:num w:numId="17">
    <w:abstractNumId w:val="8"/>
  </w:num>
  <w:num w:numId="18">
    <w:abstractNumId w:val="20"/>
  </w:num>
  <w:num w:numId="19">
    <w:abstractNumId w:val="25"/>
  </w:num>
  <w:num w:numId="20">
    <w:abstractNumId w:val="0"/>
  </w:num>
  <w:num w:numId="21">
    <w:abstractNumId w:val="12"/>
  </w:num>
  <w:num w:numId="22">
    <w:abstractNumId w:val="14"/>
  </w:num>
  <w:num w:numId="23">
    <w:abstractNumId w:val="23"/>
  </w:num>
  <w:num w:numId="24">
    <w:abstractNumId w:val="2"/>
  </w:num>
  <w:num w:numId="25">
    <w:abstractNumId w:val="16"/>
  </w:num>
  <w:num w:numId="2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4">
    <w15:presenceInfo w15:providerId="None" w15:userId="ZTEr04"/>
  </w15:person>
  <w15:person w15:author="ZTE">
    <w15:presenceInfo w15:providerId="None" w15:userId="ZTE"/>
  </w15:person>
  <w15:person w15:author="ZTEr05">
    <w15:presenceInfo w15:providerId="None" w15:userId="ZTEr05"/>
  </w15:person>
  <w15:person w15:author="Ericsson -1">
    <w15:presenceInfo w15:providerId="None" w15:userId="Ericsson -1"/>
  </w15:person>
  <w15:person w15:author="ZTEr03">
    <w15:presenceInfo w15:providerId="None" w15:userId="ZTEr03"/>
  </w15:person>
  <w15:person w15:author="ZTE3">
    <w15:presenceInfo w15:providerId="None" w15:userId="ZTE3"/>
  </w15:person>
  <w15:person w15:author="ZTEr01">
    <w15:presenceInfo w15:providerId="None" w15:userId="ZTEr01"/>
  </w15:person>
  <w15:person w15:author="ZTEr02">
    <w15:presenceInfo w15:providerId="None" w15:userId="ZTEr02"/>
  </w15:person>
  <w15:person w15:author="Samsung">
    <w15:presenceInfo w15:providerId="None" w15:userId="Samsung"/>
  </w15:person>
  <w15:person w15:author="Huawei-zfq01">
    <w15:presenceInfo w15:providerId="None" w15:userId="Huawei-zfq01"/>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0F09"/>
    <w:rsid w:val="00021535"/>
    <w:rsid w:val="000221CB"/>
    <w:rsid w:val="00022E4A"/>
    <w:rsid w:val="00025961"/>
    <w:rsid w:val="00026C1F"/>
    <w:rsid w:val="0002728A"/>
    <w:rsid w:val="00027B33"/>
    <w:rsid w:val="00032541"/>
    <w:rsid w:val="000327DC"/>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2E7"/>
    <w:rsid w:val="000B0DD1"/>
    <w:rsid w:val="000B1347"/>
    <w:rsid w:val="000B26DB"/>
    <w:rsid w:val="000B2C8C"/>
    <w:rsid w:val="000B570B"/>
    <w:rsid w:val="000B572A"/>
    <w:rsid w:val="000B6979"/>
    <w:rsid w:val="000B7496"/>
    <w:rsid w:val="000B7FED"/>
    <w:rsid w:val="000C038A"/>
    <w:rsid w:val="000C23BA"/>
    <w:rsid w:val="000C3949"/>
    <w:rsid w:val="000C549A"/>
    <w:rsid w:val="000C6598"/>
    <w:rsid w:val="000C7537"/>
    <w:rsid w:val="000D0E8D"/>
    <w:rsid w:val="000D0F02"/>
    <w:rsid w:val="000D3490"/>
    <w:rsid w:val="000D35E5"/>
    <w:rsid w:val="000D3A48"/>
    <w:rsid w:val="000D48A4"/>
    <w:rsid w:val="000D59F4"/>
    <w:rsid w:val="000D76DD"/>
    <w:rsid w:val="000D7DB2"/>
    <w:rsid w:val="000E084F"/>
    <w:rsid w:val="000E13DA"/>
    <w:rsid w:val="000E268E"/>
    <w:rsid w:val="000E31D5"/>
    <w:rsid w:val="000E3299"/>
    <w:rsid w:val="000E3669"/>
    <w:rsid w:val="000E4960"/>
    <w:rsid w:val="000E74A8"/>
    <w:rsid w:val="000E76FA"/>
    <w:rsid w:val="000F06EC"/>
    <w:rsid w:val="000F0795"/>
    <w:rsid w:val="000F0C5F"/>
    <w:rsid w:val="000F29AC"/>
    <w:rsid w:val="000F29EE"/>
    <w:rsid w:val="000F2CB1"/>
    <w:rsid w:val="000F6250"/>
    <w:rsid w:val="000F7159"/>
    <w:rsid w:val="000F73E3"/>
    <w:rsid w:val="00101E01"/>
    <w:rsid w:val="001021B5"/>
    <w:rsid w:val="00102801"/>
    <w:rsid w:val="00102BBC"/>
    <w:rsid w:val="00102E99"/>
    <w:rsid w:val="00102ED2"/>
    <w:rsid w:val="00103F2A"/>
    <w:rsid w:val="0010410E"/>
    <w:rsid w:val="0011153D"/>
    <w:rsid w:val="001122D2"/>
    <w:rsid w:val="00113269"/>
    <w:rsid w:val="00116ADD"/>
    <w:rsid w:val="00120B91"/>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64A"/>
    <w:rsid w:val="00177CD0"/>
    <w:rsid w:val="001804E7"/>
    <w:rsid w:val="001805E4"/>
    <w:rsid w:val="00180985"/>
    <w:rsid w:val="00181610"/>
    <w:rsid w:val="00182B39"/>
    <w:rsid w:val="00185A4B"/>
    <w:rsid w:val="001907DB"/>
    <w:rsid w:val="00192172"/>
    <w:rsid w:val="00192C46"/>
    <w:rsid w:val="00193559"/>
    <w:rsid w:val="00195718"/>
    <w:rsid w:val="00195988"/>
    <w:rsid w:val="00196E77"/>
    <w:rsid w:val="00197269"/>
    <w:rsid w:val="00197E75"/>
    <w:rsid w:val="001A08B3"/>
    <w:rsid w:val="001A0C9E"/>
    <w:rsid w:val="001A0DE8"/>
    <w:rsid w:val="001A1006"/>
    <w:rsid w:val="001A2C5E"/>
    <w:rsid w:val="001A5959"/>
    <w:rsid w:val="001A5BDE"/>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05AF"/>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62E3"/>
    <w:rsid w:val="0025716E"/>
    <w:rsid w:val="0026004D"/>
    <w:rsid w:val="00260AD7"/>
    <w:rsid w:val="002640DD"/>
    <w:rsid w:val="00265753"/>
    <w:rsid w:val="00270405"/>
    <w:rsid w:val="0027051D"/>
    <w:rsid w:val="00270A17"/>
    <w:rsid w:val="00271F18"/>
    <w:rsid w:val="002724E8"/>
    <w:rsid w:val="0027583D"/>
    <w:rsid w:val="00275D12"/>
    <w:rsid w:val="00281F89"/>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392"/>
    <w:rsid w:val="002A4EC5"/>
    <w:rsid w:val="002A74CE"/>
    <w:rsid w:val="002A7CAD"/>
    <w:rsid w:val="002B243C"/>
    <w:rsid w:val="002B27F0"/>
    <w:rsid w:val="002B485B"/>
    <w:rsid w:val="002B5741"/>
    <w:rsid w:val="002B6263"/>
    <w:rsid w:val="002B6487"/>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0716"/>
    <w:rsid w:val="002E136D"/>
    <w:rsid w:val="002E39DC"/>
    <w:rsid w:val="002E3BFB"/>
    <w:rsid w:val="002E55DA"/>
    <w:rsid w:val="002E6923"/>
    <w:rsid w:val="002F317C"/>
    <w:rsid w:val="002F45E6"/>
    <w:rsid w:val="002F5EC1"/>
    <w:rsid w:val="002F6132"/>
    <w:rsid w:val="002F774B"/>
    <w:rsid w:val="002F796D"/>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34111"/>
    <w:rsid w:val="003422EE"/>
    <w:rsid w:val="00342F04"/>
    <w:rsid w:val="003458F1"/>
    <w:rsid w:val="00345BF1"/>
    <w:rsid w:val="00350F81"/>
    <w:rsid w:val="00352ADE"/>
    <w:rsid w:val="00353384"/>
    <w:rsid w:val="00354D89"/>
    <w:rsid w:val="003609EF"/>
    <w:rsid w:val="0036231A"/>
    <w:rsid w:val="00362E80"/>
    <w:rsid w:val="00363082"/>
    <w:rsid w:val="003635CC"/>
    <w:rsid w:val="00363F54"/>
    <w:rsid w:val="003648D7"/>
    <w:rsid w:val="00364BDA"/>
    <w:rsid w:val="00364D67"/>
    <w:rsid w:val="00365ECF"/>
    <w:rsid w:val="00367A8C"/>
    <w:rsid w:val="00370900"/>
    <w:rsid w:val="003714A6"/>
    <w:rsid w:val="00372783"/>
    <w:rsid w:val="00372E2B"/>
    <w:rsid w:val="003737ED"/>
    <w:rsid w:val="0037423A"/>
    <w:rsid w:val="00374690"/>
    <w:rsid w:val="00374DD4"/>
    <w:rsid w:val="003808E9"/>
    <w:rsid w:val="00383CBE"/>
    <w:rsid w:val="00385A11"/>
    <w:rsid w:val="00386DEC"/>
    <w:rsid w:val="003871E4"/>
    <w:rsid w:val="003908BB"/>
    <w:rsid w:val="00390F4E"/>
    <w:rsid w:val="00392484"/>
    <w:rsid w:val="003929A1"/>
    <w:rsid w:val="003946C8"/>
    <w:rsid w:val="00394AED"/>
    <w:rsid w:val="00395BCF"/>
    <w:rsid w:val="00395CBC"/>
    <w:rsid w:val="003968D8"/>
    <w:rsid w:val="00397706"/>
    <w:rsid w:val="003A0F6C"/>
    <w:rsid w:val="003B0E20"/>
    <w:rsid w:val="003B2072"/>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1F2D"/>
    <w:rsid w:val="004028A8"/>
    <w:rsid w:val="00402941"/>
    <w:rsid w:val="00404A1E"/>
    <w:rsid w:val="0040761D"/>
    <w:rsid w:val="00410371"/>
    <w:rsid w:val="004169E9"/>
    <w:rsid w:val="00416F9D"/>
    <w:rsid w:val="00417822"/>
    <w:rsid w:val="00417C9D"/>
    <w:rsid w:val="00420027"/>
    <w:rsid w:val="00420090"/>
    <w:rsid w:val="0042105F"/>
    <w:rsid w:val="0042125C"/>
    <w:rsid w:val="004219F9"/>
    <w:rsid w:val="00421B81"/>
    <w:rsid w:val="004230EB"/>
    <w:rsid w:val="004242F1"/>
    <w:rsid w:val="00424A20"/>
    <w:rsid w:val="004252BA"/>
    <w:rsid w:val="00430203"/>
    <w:rsid w:val="00430FCE"/>
    <w:rsid w:val="004311A4"/>
    <w:rsid w:val="0043170C"/>
    <w:rsid w:val="00431CC1"/>
    <w:rsid w:val="00433966"/>
    <w:rsid w:val="00436A9B"/>
    <w:rsid w:val="00440160"/>
    <w:rsid w:val="004401BC"/>
    <w:rsid w:val="00440563"/>
    <w:rsid w:val="00441E8B"/>
    <w:rsid w:val="00446B11"/>
    <w:rsid w:val="0045138D"/>
    <w:rsid w:val="00452FDC"/>
    <w:rsid w:val="0045449F"/>
    <w:rsid w:val="00455215"/>
    <w:rsid w:val="004576F6"/>
    <w:rsid w:val="00457C59"/>
    <w:rsid w:val="00460405"/>
    <w:rsid w:val="004611C9"/>
    <w:rsid w:val="00461586"/>
    <w:rsid w:val="00464427"/>
    <w:rsid w:val="00464437"/>
    <w:rsid w:val="004704B0"/>
    <w:rsid w:val="00475B61"/>
    <w:rsid w:val="00477DE6"/>
    <w:rsid w:val="00477E96"/>
    <w:rsid w:val="00480170"/>
    <w:rsid w:val="0048157B"/>
    <w:rsid w:val="00481A51"/>
    <w:rsid w:val="00481B68"/>
    <w:rsid w:val="00482552"/>
    <w:rsid w:val="00483884"/>
    <w:rsid w:val="004849B1"/>
    <w:rsid w:val="0048534C"/>
    <w:rsid w:val="00487132"/>
    <w:rsid w:val="004878B4"/>
    <w:rsid w:val="004927F3"/>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4F88"/>
    <w:rsid w:val="004B6AE8"/>
    <w:rsid w:val="004B75B7"/>
    <w:rsid w:val="004C0062"/>
    <w:rsid w:val="004C0785"/>
    <w:rsid w:val="004C153E"/>
    <w:rsid w:val="004C1645"/>
    <w:rsid w:val="004C18CF"/>
    <w:rsid w:val="004C3BF8"/>
    <w:rsid w:val="004C560C"/>
    <w:rsid w:val="004C66C5"/>
    <w:rsid w:val="004C7768"/>
    <w:rsid w:val="004D0A58"/>
    <w:rsid w:val="004D1112"/>
    <w:rsid w:val="004D3047"/>
    <w:rsid w:val="004E0FB7"/>
    <w:rsid w:val="004E36A0"/>
    <w:rsid w:val="004E5BBB"/>
    <w:rsid w:val="004E6526"/>
    <w:rsid w:val="004E6FF6"/>
    <w:rsid w:val="004F0050"/>
    <w:rsid w:val="004F0D21"/>
    <w:rsid w:val="004F32B8"/>
    <w:rsid w:val="004F53DB"/>
    <w:rsid w:val="004F6619"/>
    <w:rsid w:val="00500F33"/>
    <w:rsid w:val="0050196B"/>
    <w:rsid w:val="00502F3F"/>
    <w:rsid w:val="00506316"/>
    <w:rsid w:val="0050652D"/>
    <w:rsid w:val="00507013"/>
    <w:rsid w:val="00507FB8"/>
    <w:rsid w:val="00513793"/>
    <w:rsid w:val="00513C8D"/>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094D"/>
    <w:rsid w:val="005533C4"/>
    <w:rsid w:val="00553776"/>
    <w:rsid w:val="00553778"/>
    <w:rsid w:val="00555CFC"/>
    <w:rsid w:val="005607D3"/>
    <w:rsid w:val="005655E3"/>
    <w:rsid w:val="0056723A"/>
    <w:rsid w:val="0057195A"/>
    <w:rsid w:val="00576C83"/>
    <w:rsid w:val="00580C4B"/>
    <w:rsid w:val="00582BEA"/>
    <w:rsid w:val="005832DE"/>
    <w:rsid w:val="00586103"/>
    <w:rsid w:val="0058714A"/>
    <w:rsid w:val="00591B98"/>
    <w:rsid w:val="00592D74"/>
    <w:rsid w:val="00596B18"/>
    <w:rsid w:val="00597E3F"/>
    <w:rsid w:val="005A0080"/>
    <w:rsid w:val="005A10AC"/>
    <w:rsid w:val="005A4234"/>
    <w:rsid w:val="005A424F"/>
    <w:rsid w:val="005A5190"/>
    <w:rsid w:val="005A603D"/>
    <w:rsid w:val="005A6287"/>
    <w:rsid w:val="005B02CA"/>
    <w:rsid w:val="005B0AAC"/>
    <w:rsid w:val="005B1DAA"/>
    <w:rsid w:val="005B5BB5"/>
    <w:rsid w:val="005B6C00"/>
    <w:rsid w:val="005C0D43"/>
    <w:rsid w:val="005C1FEC"/>
    <w:rsid w:val="005C65C2"/>
    <w:rsid w:val="005D07EC"/>
    <w:rsid w:val="005D3730"/>
    <w:rsid w:val="005D560D"/>
    <w:rsid w:val="005D6837"/>
    <w:rsid w:val="005D6D8D"/>
    <w:rsid w:val="005D7969"/>
    <w:rsid w:val="005E024F"/>
    <w:rsid w:val="005E15A6"/>
    <w:rsid w:val="005E2C44"/>
    <w:rsid w:val="005E2D4B"/>
    <w:rsid w:val="005E2DE5"/>
    <w:rsid w:val="005E30B2"/>
    <w:rsid w:val="005E3E81"/>
    <w:rsid w:val="005E65C0"/>
    <w:rsid w:val="005E7889"/>
    <w:rsid w:val="005F01E6"/>
    <w:rsid w:val="005F075D"/>
    <w:rsid w:val="005F1D09"/>
    <w:rsid w:val="005F2674"/>
    <w:rsid w:val="005F2B9E"/>
    <w:rsid w:val="005F47AA"/>
    <w:rsid w:val="005F4B3F"/>
    <w:rsid w:val="005F6AD5"/>
    <w:rsid w:val="005F72A2"/>
    <w:rsid w:val="006009CA"/>
    <w:rsid w:val="00601BD0"/>
    <w:rsid w:val="006040D8"/>
    <w:rsid w:val="006051F2"/>
    <w:rsid w:val="00605C1F"/>
    <w:rsid w:val="00607BE8"/>
    <w:rsid w:val="00611529"/>
    <w:rsid w:val="006116DC"/>
    <w:rsid w:val="00611E5E"/>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5BBF"/>
    <w:rsid w:val="006361D1"/>
    <w:rsid w:val="00636678"/>
    <w:rsid w:val="00636B16"/>
    <w:rsid w:val="00640916"/>
    <w:rsid w:val="00641AC8"/>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5E65"/>
    <w:rsid w:val="00687C55"/>
    <w:rsid w:val="00691918"/>
    <w:rsid w:val="006944F8"/>
    <w:rsid w:val="00695808"/>
    <w:rsid w:val="0069750C"/>
    <w:rsid w:val="00697E68"/>
    <w:rsid w:val="00697EF7"/>
    <w:rsid w:val="006A1B19"/>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030A"/>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23F9E"/>
    <w:rsid w:val="00724385"/>
    <w:rsid w:val="0072612A"/>
    <w:rsid w:val="007305E3"/>
    <w:rsid w:val="00731326"/>
    <w:rsid w:val="0073194A"/>
    <w:rsid w:val="0073390D"/>
    <w:rsid w:val="00734107"/>
    <w:rsid w:val="00735813"/>
    <w:rsid w:val="007365EE"/>
    <w:rsid w:val="00737D34"/>
    <w:rsid w:val="00742223"/>
    <w:rsid w:val="00742998"/>
    <w:rsid w:val="00745433"/>
    <w:rsid w:val="00746982"/>
    <w:rsid w:val="0074724F"/>
    <w:rsid w:val="007476CF"/>
    <w:rsid w:val="00761404"/>
    <w:rsid w:val="00761EF0"/>
    <w:rsid w:val="00762963"/>
    <w:rsid w:val="00762A99"/>
    <w:rsid w:val="007636CA"/>
    <w:rsid w:val="007637CA"/>
    <w:rsid w:val="007652F5"/>
    <w:rsid w:val="007653CF"/>
    <w:rsid w:val="00765473"/>
    <w:rsid w:val="007674EC"/>
    <w:rsid w:val="00767C31"/>
    <w:rsid w:val="00771452"/>
    <w:rsid w:val="007716B5"/>
    <w:rsid w:val="00771CDF"/>
    <w:rsid w:val="00771F7F"/>
    <w:rsid w:val="00774924"/>
    <w:rsid w:val="00774B9B"/>
    <w:rsid w:val="00775ACB"/>
    <w:rsid w:val="00775E2F"/>
    <w:rsid w:val="0078247D"/>
    <w:rsid w:val="0078313E"/>
    <w:rsid w:val="00784EBF"/>
    <w:rsid w:val="007855C8"/>
    <w:rsid w:val="00786E44"/>
    <w:rsid w:val="00787014"/>
    <w:rsid w:val="007906C9"/>
    <w:rsid w:val="00792342"/>
    <w:rsid w:val="0079277D"/>
    <w:rsid w:val="00793055"/>
    <w:rsid w:val="00793EC4"/>
    <w:rsid w:val="00794BBB"/>
    <w:rsid w:val="00796569"/>
    <w:rsid w:val="007977A8"/>
    <w:rsid w:val="007A0221"/>
    <w:rsid w:val="007A2BDE"/>
    <w:rsid w:val="007A44D5"/>
    <w:rsid w:val="007B01A9"/>
    <w:rsid w:val="007B1C26"/>
    <w:rsid w:val="007B26D7"/>
    <w:rsid w:val="007B43BE"/>
    <w:rsid w:val="007B512A"/>
    <w:rsid w:val="007C12A7"/>
    <w:rsid w:val="007C2097"/>
    <w:rsid w:val="007C29C5"/>
    <w:rsid w:val="007C3F3D"/>
    <w:rsid w:val="007C4D6E"/>
    <w:rsid w:val="007C4E7A"/>
    <w:rsid w:val="007D0816"/>
    <w:rsid w:val="007D0E95"/>
    <w:rsid w:val="007D2345"/>
    <w:rsid w:val="007D2546"/>
    <w:rsid w:val="007D2FB8"/>
    <w:rsid w:val="007D406E"/>
    <w:rsid w:val="007D5352"/>
    <w:rsid w:val="007D6A07"/>
    <w:rsid w:val="007D7066"/>
    <w:rsid w:val="007E3543"/>
    <w:rsid w:val="007E44E8"/>
    <w:rsid w:val="007E746E"/>
    <w:rsid w:val="007E7A39"/>
    <w:rsid w:val="007E7A4C"/>
    <w:rsid w:val="007F2012"/>
    <w:rsid w:val="007F21D2"/>
    <w:rsid w:val="007F24DF"/>
    <w:rsid w:val="007F5421"/>
    <w:rsid w:val="007F5579"/>
    <w:rsid w:val="007F6164"/>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1A8"/>
    <w:rsid w:val="00831EEF"/>
    <w:rsid w:val="00832A64"/>
    <w:rsid w:val="0083390A"/>
    <w:rsid w:val="00836C9C"/>
    <w:rsid w:val="00840C60"/>
    <w:rsid w:val="00840E0D"/>
    <w:rsid w:val="00845359"/>
    <w:rsid w:val="00846A2C"/>
    <w:rsid w:val="00847CFB"/>
    <w:rsid w:val="00851778"/>
    <w:rsid w:val="00860119"/>
    <w:rsid w:val="008602F7"/>
    <w:rsid w:val="00862629"/>
    <w:rsid w:val="008626E7"/>
    <w:rsid w:val="008628A8"/>
    <w:rsid w:val="00864A38"/>
    <w:rsid w:val="00864B14"/>
    <w:rsid w:val="00865A0C"/>
    <w:rsid w:val="008664AE"/>
    <w:rsid w:val="00870EE7"/>
    <w:rsid w:val="008718C2"/>
    <w:rsid w:val="0087462A"/>
    <w:rsid w:val="00876EA5"/>
    <w:rsid w:val="0088098C"/>
    <w:rsid w:val="00880B93"/>
    <w:rsid w:val="008843CF"/>
    <w:rsid w:val="00884806"/>
    <w:rsid w:val="00884C34"/>
    <w:rsid w:val="0088536C"/>
    <w:rsid w:val="00885622"/>
    <w:rsid w:val="008863B9"/>
    <w:rsid w:val="00886BC1"/>
    <w:rsid w:val="00890D14"/>
    <w:rsid w:val="00891643"/>
    <w:rsid w:val="008917B8"/>
    <w:rsid w:val="008936E7"/>
    <w:rsid w:val="008959D7"/>
    <w:rsid w:val="008959FB"/>
    <w:rsid w:val="00896C15"/>
    <w:rsid w:val="008A284E"/>
    <w:rsid w:val="008A45A6"/>
    <w:rsid w:val="008A491F"/>
    <w:rsid w:val="008A4995"/>
    <w:rsid w:val="008A50D1"/>
    <w:rsid w:val="008A51ED"/>
    <w:rsid w:val="008A66EC"/>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1BC0"/>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2E1"/>
    <w:rsid w:val="009243E8"/>
    <w:rsid w:val="00925278"/>
    <w:rsid w:val="009258CD"/>
    <w:rsid w:val="009258E0"/>
    <w:rsid w:val="009260A1"/>
    <w:rsid w:val="0093053B"/>
    <w:rsid w:val="00931644"/>
    <w:rsid w:val="00932369"/>
    <w:rsid w:val="00932D84"/>
    <w:rsid w:val="009339E6"/>
    <w:rsid w:val="00935DE1"/>
    <w:rsid w:val="009404E7"/>
    <w:rsid w:val="00941E30"/>
    <w:rsid w:val="00944958"/>
    <w:rsid w:val="00946228"/>
    <w:rsid w:val="009470C3"/>
    <w:rsid w:val="00952C4D"/>
    <w:rsid w:val="00955B3B"/>
    <w:rsid w:val="00955B5C"/>
    <w:rsid w:val="00955F2D"/>
    <w:rsid w:val="00956808"/>
    <w:rsid w:val="009571A8"/>
    <w:rsid w:val="009632EF"/>
    <w:rsid w:val="00970E22"/>
    <w:rsid w:val="00971585"/>
    <w:rsid w:val="00972FD3"/>
    <w:rsid w:val="009733BE"/>
    <w:rsid w:val="00974391"/>
    <w:rsid w:val="00974CFA"/>
    <w:rsid w:val="00976745"/>
    <w:rsid w:val="009777D9"/>
    <w:rsid w:val="009809AC"/>
    <w:rsid w:val="0098678D"/>
    <w:rsid w:val="00986CA2"/>
    <w:rsid w:val="00990D60"/>
    <w:rsid w:val="00991645"/>
    <w:rsid w:val="00991B88"/>
    <w:rsid w:val="00994BA5"/>
    <w:rsid w:val="00994E2A"/>
    <w:rsid w:val="0099698F"/>
    <w:rsid w:val="0099760B"/>
    <w:rsid w:val="009A0B08"/>
    <w:rsid w:val="009A20E0"/>
    <w:rsid w:val="009A4039"/>
    <w:rsid w:val="009A44BB"/>
    <w:rsid w:val="009A4A10"/>
    <w:rsid w:val="009A52FC"/>
    <w:rsid w:val="009A5753"/>
    <w:rsid w:val="009A579D"/>
    <w:rsid w:val="009A6CAC"/>
    <w:rsid w:val="009B02A1"/>
    <w:rsid w:val="009B0F7C"/>
    <w:rsid w:val="009B0FFA"/>
    <w:rsid w:val="009B7E39"/>
    <w:rsid w:val="009C00C7"/>
    <w:rsid w:val="009C3B73"/>
    <w:rsid w:val="009C430F"/>
    <w:rsid w:val="009C5EC8"/>
    <w:rsid w:val="009C78AE"/>
    <w:rsid w:val="009D1E9D"/>
    <w:rsid w:val="009D31D7"/>
    <w:rsid w:val="009D4AF7"/>
    <w:rsid w:val="009D51BC"/>
    <w:rsid w:val="009D6A0E"/>
    <w:rsid w:val="009D75A6"/>
    <w:rsid w:val="009E1341"/>
    <w:rsid w:val="009E1545"/>
    <w:rsid w:val="009E3297"/>
    <w:rsid w:val="009E3AA5"/>
    <w:rsid w:val="009E4E04"/>
    <w:rsid w:val="009E5A21"/>
    <w:rsid w:val="009E640C"/>
    <w:rsid w:val="009F112E"/>
    <w:rsid w:val="009F734F"/>
    <w:rsid w:val="009F7BBB"/>
    <w:rsid w:val="00A00691"/>
    <w:rsid w:val="00A00AAF"/>
    <w:rsid w:val="00A00E9E"/>
    <w:rsid w:val="00A00F0C"/>
    <w:rsid w:val="00A01286"/>
    <w:rsid w:val="00A021D2"/>
    <w:rsid w:val="00A0442A"/>
    <w:rsid w:val="00A0661E"/>
    <w:rsid w:val="00A067D0"/>
    <w:rsid w:val="00A11725"/>
    <w:rsid w:val="00A1207D"/>
    <w:rsid w:val="00A139D5"/>
    <w:rsid w:val="00A14DBB"/>
    <w:rsid w:val="00A15A71"/>
    <w:rsid w:val="00A161CE"/>
    <w:rsid w:val="00A17799"/>
    <w:rsid w:val="00A21409"/>
    <w:rsid w:val="00A22826"/>
    <w:rsid w:val="00A241AB"/>
    <w:rsid w:val="00A246B6"/>
    <w:rsid w:val="00A25AD8"/>
    <w:rsid w:val="00A25CC3"/>
    <w:rsid w:val="00A263D1"/>
    <w:rsid w:val="00A2684A"/>
    <w:rsid w:val="00A31B4A"/>
    <w:rsid w:val="00A3204B"/>
    <w:rsid w:val="00A35A17"/>
    <w:rsid w:val="00A3728A"/>
    <w:rsid w:val="00A37E4D"/>
    <w:rsid w:val="00A40225"/>
    <w:rsid w:val="00A409CB"/>
    <w:rsid w:val="00A41E98"/>
    <w:rsid w:val="00A42B48"/>
    <w:rsid w:val="00A47E70"/>
    <w:rsid w:val="00A50BBE"/>
    <w:rsid w:val="00A50CF0"/>
    <w:rsid w:val="00A5147A"/>
    <w:rsid w:val="00A5387E"/>
    <w:rsid w:val="00A542FF"/>
    <w:rsid w:val="00A5519D"/>
    <w:rsid w:val="00A60546"/>
    <w:rsid w:val="00A60AA1"/>
    <w:rsid w:val="00A626EB"/>
    <w:rsid w:val="00A632B1"/>
    <w:rsid w:val="00A632CE"/>
    <w:rsid w:val="00A633DF"/>
    <w:rsid w:val="00A63BFC"/>
    <w:rsid w:val="00A64A3D"/>
    <w:rsid w:val="00A64A99"/>
    <w:rsid w:val="00A661D4"/>
    <w:rsid w:val="00A6684C"/>
    <w:rsid w:val="00A70FF1"/>
    <w:rsid w:val="00A7193C"/>
    <w:rsid w:val="00A71A16"/>
    <w:rsid w:val="00A74457"/>
    <w:rsid w:val="00A7671C"/>
    <w:rsid w:val="00A808B1"/>
    <w:rsid w:val="00A81557"/>
    <w:rsid w:val="00A81645"/>
    <w:rsid w:val="00A8169D"/>
    <w:rsid w:val="00A81F04"/>
    <w:rsid w:val="00A81F0E"/>
    <w:rsid w:val="00A82CB4"/>
    <w:rsid w:val="00A82DE5"/>
    <w:rsid w:val="00A83CBA"/>
    <w:rsid w:val="00A8413C"/>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A77"/>
    <w:rsid w:val="00AB0411"/>
    <w:rsid w:val="00AB1FBE"/>
    <w:rsid w:val="00AB2ABC"/>
    <w:rsid w:val="00AB30A8"/>
    <w:rsid w:val="00AC0C04"/>
    <w:rsid w:val="00AC1B4F"/>
    <w:rsid w:val="00AC3E96"/>
    <w:rsid w:val="00AC5381"/>
    <w:rsid w:val="00AC5820"/>
    <w:rsid w:val="00AC5991"/>
    <w:rsid w:val="00AC60DB"/>
    <w:rsid w:val="00AC6A0B"/>
    <w:rsid w:val="00AD11D8"/>
    <w:rsid w:val="00AD1CD8"/>
    <w:rsid w:val="00AD2604"/>
    <w:rsid w:val="00AD2EA1"/>
    <w:rsid w:val="00AD360A"/>
    <w:rsid w:val="00AD4D10"/>
    <w:rsid w:val="00AD528B"/>
    <w:rsid w:val="00AD68FB"/>
    <w:rsid w:val="00AE0AF4"/>
    <w:rsid w:val="00AE325B"/>
    <w:rsid w:val="00AE3C4A"/>
    <w:rsid w:val="00AE6C25"/>
    <w:rsid w:val="00AE719C"/>
    <w:rsid w:val="00AE732C"/>
    <w:rsid w:val="00AF007F"/>
    <w:rsid w:val="00AF1003"/>
    <w:rsid w:val="00AF1A6F"/>
    <w:rsid w:val="00AF519D"/>
    <w:rsid w:val="00AF6DE7"/>
    <w:rsid w:val="00AF71D4"/>
    <w:rsid w:val="00B01795"/>
    <w:rsid w:val="00B021EE"/>
    <w:rsid w:val="00B025EE"/>
    <w:rsid w:val="00B03D10"/>
    <w:rsid w:val="00B047B4"/>
    <w:rsid w:val="00B05027"/>
    <w:rsid w:val="00B067DF"/>
    <w:rsid w:val="00B06841"/>
    <w:rsid w:val="00B068A1"/>
    <w:rsid w:val="00B07158"/>
    <w:rsid w:val="00B1106F"/>
    <w:rsid w:val="00B15BA9"/>
    <w:rsid w:val="00B164CF"/>
    <w:rsid w:val="00B2172E"/>
    <w:rsid w:val="00B23DAF"/>
    <w:rsid w:val="00B24A96"/>
    <w:rsid w:val="00B258BB"/>
    <w:rsid w:val="00B3068D"/>
    <w:rsid w:val="00B33884"/>
    <w:rsid w:val="00B33DA8"/>
    <w:rsid w:val="00B35FB5"/>
    <w:rsid w:val="00B3683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50"/>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360"/>
    <w:rsid w:val="00B87523"/>
    <w:rsid w:val="00B876CF"/>
    <w:rsid w:val="00B90283"/>
    <w:rsid w:val="00B92DE4"/>
    <w:rsid w:val="00B968C8"/>
    <w:rsid w:val="00B96CD6"/>
    <w:rsid w:val="00BA04B4"/>
    <w:rsid w:val="00BA097F"/>
    <w:rsid w:val="00BA36C0"/>
    <w:rsid w:val="00BA3EC5"/>
    <w:rsid w:val="00BA4FB3"/>
    <w:rsid w:val="00BA51D9"/>
    <w:rsid w:val="00BB22DC"/>
    <w:rsid w:val="00BB33BB"/>
    <w:rsid w:val="00BB4FBB"/>
    <w:rsid w:val="00BB5DFC"/>
    <w:rsid w:val="00BB74FB"/>
    <w:rsid w:val="00BB7BF9"/>
    <w:rsid w:val="00BC096F"/>
    <w:rsid w:val="00BC097A"/>
    <w:rsid w:val="00BC0E8C"/>
    <w:rsid w:val="00BC1049"/>
    <w:rsid w:val="00BC5F9F"/>
    <w:rsid w:val="00BC6A7C"/>
    <w:rsid w:val="00BC762C"/>
    <w:rsid w:val="00BD008F"/>
    <w:rsid w:val="00BD02C2"/>
    <w:rsid w:val="00BD1B29"/>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46980"/>
    <w:rsid w:val="00C52FAB"/>
    <w:rsid w:val="00C53692"/>
    <w:rsid w:val="00C53887"/>
    <w:rsid w:val="00C53CF1"/>
    <w:rsid w:val="00C57164"/>
    <w:rsid w:val="00C605B9"/>
    <w:rsid w:val="00C608E5"/>
    <w:rsid w:val="00C60A3F"/>
    <w:rsid w:val="00C618C5"/>
    <w:rsid w:val="00C628EF"/>
    <w:rsid w:val="00C62EB1"/>
    <w:rsid w:val="00C63760"/>
    <w:rsid w:val="00C63D78"/>
    <w:rsid w:val="00C65570"/>
    <w:rsid w:val="00C66BA2"/>
    <w:rsid w:val="00C70E44"/>
    <w:rsid w:val="00C714CB"/>
    <w:rsid w:val="00C74BC9"/>
    <w:rsid w:val="00C754F5"/>
    <w:rsid w:val="00C80B55"/>
    <w:rsid w:val="00C84146"/>
    <w:rsid w:val="00C86BC1"/>
    <w:rsid w:val="00C94792"/>
    <w:rsid w:val="00C95985"/>
    <w:rsid w:val="00C96CF1"/>
    <w:rsid w:val="00C9743C"/>
    <w:rsid w:val="00CA0AA9"/>
    <w:rsid w:val="00CA3C84"/>
    <w:rsid w:val="00CB1E73"/>
    <w:rsid w:val="00CB2F38"/>
    <w:rsid w:val="00CB3738"/>
    <w:rsid w:val="00CB4697"/>
    <w:rsid w:val="00CC1D4B"/>
    <w:rsid w:val="00CC4948"/>
    <w:rsid w:val="00CC5026"/>
    <w:rsid w:val="00CC5DFA"/>
    <w:rsid w:val="00CC68D0"/>
    <w:rsid w:val="00CC75BF"/>
    <w:rsid w:val="00CD1009"/>
    <w:rsid w:val="00CD2CA3"/>
    <w:rsid w:val="00CD34EC"/>
    <w:rsid w:val="00CD6DC1"/>
    <w:rsid w:val="00CD733A"/>
    <w:rsid w:val="00CE31B8"/>
    <w:rsid w:val="00CE689D"/>
    <w:rsid w:val="00CF02AF"/>
    <w:rsid w:val="00CF284E"/>
    <w:rsid w:val="00CF4F2E"/>
    <w:rsid w:val="00CF72CC"/>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D6"/>
    <w:rsid w:val="00D26147"/>
    <w:rsid w:val="00D268FC"/>
    <w:rsid w:val="00D33830"/>
    <w:rsid w:val="00D3468F"/>
    <w:rsid w:val="00D34B29"/>
    <w:rsid w:val="00D34BF1"/>
    <w:rsid w:val="00D34D02"/>
    <w:rsid w:val="00D34D8A"/>
    <w:rsid w:val="00D35FBC"/>
    <w:rsid w:val="00D35FE7"/>
    <w:rsid w:val="00D367A2"/>
    <w:rsid w:val="00D3709A"/>
    <w:rsid w:val="00D44DD1"/>
    <w:rsid w:val="00D455A3"/>
    <w:rsid w:val="00D463A5"/>
    <w:rsid w:val="00D47A28"/>
    <w:rsid w:val="00D50255"/>
    <w:rsid w:val="00D513E7"/>
    <w:rsid w:val="00D513F8"/>
    <w:rsid w:val="00D54393"/>
    <w:rsid w:val="00D549C6"/>
    <w:rsid w:val="00D57502"/>
    <w:rsid w:val="00D60972"/>
    <w:rsid w:val="00D612D5"/>
    <w:rsid w:val="00D61556"/>
    <w:rsid w:val="00D620EC"/>
    <w:rsid w:val="00D66520"/>
    <w:rsid w:val="00D66AE8"/>
    <w:rsid w:val="00D74558"/>
    <w:rsid w:val="00D74C0D"/>
    <w:rsid w:val="00D74FD1"/>
    <w:rsid w:val="00D77D74"/>
    <w:rsid w:val="00D82C0A"/>
    <w:rsid w:val="00D8399E"/>
    <w:rsid w:val="00D84EED"/>
    <w:rsid w:val="00D856E4"/>
    <w:rsid w:val="00D86923"/>
    <w:rsid w:val="00D90C1C"/>
    <w:rsid w:val="00D92747"/>
    <w:rsid w:val="00D94EA8"/>
    <w:rsid w:val="00D961B1"/>
    <w:rsid w:val="00D96427"/>
    <w:rsid w:val="00D964A5"/>
    <w:rsid w:val="00D96B6B"/>
    <w:rsid w:val="00DA0244"/>
    <w:rsid w:val="00DA04F7"/>
    <w:rsid w:val="00DA5038"/>
    <w:rsid w:val="00DA61B9"/>
    <w:rsid w:val="00DA6574"/>
    <w:rsid w:val="00DA7628"/>
    <w:rsid w:val="00DB2149"/>
    <w:rsid w:val="00DB34C2"/>
    <w:rsid w:val="00DC1161"/>
    <w:rsid w:val="00DC4A4F"/>
    <w:rsid w:val="00DC58AF"/>
    <w:rsid w:val="00DC6555"/>
    <w:rsid w:val="00DD2CF6"/>
    <w:rsid w:val="00DD4BA0"/>
    <w:rsid w:val="00DD7947"/>
    <w:rsid w:val="00DE0A57"/>
    <w:rsid w:val="00DE2E1D"/>
    <w:rsid w:val="00DE34CF"/>
    <w:rsid w:val="00DE6926"/>
    <w:rsid w:val="00DE6B28"/>
    <w:rsid w:val="00DE7724"/>
    <w:rsid w:val="00DF1B47"/>
    <w:rsid w:val="00DF1F35"/>
    <w:rsid w:val="00DF2061"/>
    <w:rsid w:val="00E01896"/>
    <w:rsid w:val="00E028D6"/>
    <w:rsid w:val="00E02D76"/>
    <w:rsid w:val="00E02F52"/>
    <w:rsid w:val="00E04392"/>
    <w:rsid w:val="00E05046"/>
    <w:rsid w:val="00E10363"/>
    <w:rsid w:val="00E11B54"/>
    <w:rsid w:val="00E1210B"/>
    <w:rsid w:val="00E123BF"/>
    <w:rsid w:val="00E13F0C"/>
    <w:rsid w:val="00E13F3D"/>
    <w:rsid w:val="00E14A86"/>
    <w:rsid w:val="00E15D78"/>
    <w:rsid w:val="00E20125"/>
    <w:rsid w:val="00E20D57"/>
    <w:rsid w:val="00E21E2C"/>
    <w:rsid w:val="00E2350F"/>
    <w:rsid w:val="00E25FC5"/>
    <w:rsid w:val="00E27272"/>
    <w:rsid w:val="00E2766B"/>
    <w:rsid w:val="00E27DB1"/>
    <w:rsid w:val="00E303AB"/>
    <w:rsid w:val="00E31A6F"/>
    <w:rsid w:val="00E32339"/>
    <w:rsid w:val="00E331A3"/>
    <w:rsid w:val="00E33513"/>
    <w:rsid w:val="00E33E67"/>
    <w:rsid w:val="00E34898"/>
    <w:rsid w:val="00E35C0B"/>
    <w:rsid w:val="00E3699B"/>
    <w:rsid w:val="00E371D7"/>
    <w:rsid w:val="00E37EEE"/>
    <w:rsid w:val="00E40243"/>
    <w:rsid w:val="00E41C53"/>
    <w:rsid w:val="00E431BA"/>
    <w:rsid w:val="00E43EEB"/>
    <w:rsid w:val="00E444F8"/>
    <w:rsid w:val="00E45DEB"/>
    <w:rsid w:val="00E46191"/>
    <w:rsid w:val="00E50623"/>
    <w:rsid w:val="00E50A03"/>
    <w:rsid w:val="00E50E99"/>
    <w:rsid w:val="00E51771"/>
    <w:rsid w:val="00E51A64"/>
    <w:rsid w:val="00E533D9"/>
    <w:rsid w:val="00E53864"/>
    <w:rsid w:val="00E56E16"/>
    <w:rsid w:val="00E61B6E"/>
    <w:rsid w:val="00E61D42"/>
    <w:rsid w:val="00E630D3"/>
    <w:rsid w:val="00E6385E"/>
    <w:rsid w:val="00E63C4C"/>
    <w:rsid w:val="00E67169"/>
    <w:rsid w:val="00E71691"/>
    <w:rsid w:val="00E71F6D"/>
    <w:rsid w:val="00E7225F"/>
    <w:rsid w:val="00E7367D"/>
    <w:rsid w:val="00E76E02"/>
    <w:rsid w:val="00E7776B"/>
    <w:rsid w:val="00E77ECC"/>
    <w:rsid w:val="00E80C46"/>
    <w:rsid w:val="00E81AA9"/>
    <w:rsid w:val="00E82D4D"/>
    <w:rsid w:val="00E8566F"/>
    <w:rsid w:val="00E85DCA"/>
    <w:rsid w:val="00E86263"/>
    <w:rsid w:val="00E902CD"/>
    <w:rsid w:val="00E91292"/>
    <w:rsid w:val="00E91EF0"/>
    <w:rsid w:val="00E965BC"/>
    <w:rsid w:val="00E9789D"/>
    <w:rsid w:val="00EA154E"/>
    <w:rsid w:val="00EA1DB9"/>
    <w:rsid w:val="00EA1E32"/>
    <w:rsid w:val="00EA213A"/>
    <w:rsid w:val="00EA34F6"/>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0237"/>
    <w:rsid w:val="00EE1C80"/>
    <w:rsid w:val="00EE3AB1"/>
    <w:rsid w:val="00EE40CA"/>
    <w:rsid w:val="00EE518F"/>
    <w:rsid w:val="00EE5AF1"/>
    <w:rsid w:val="00EE7320"/>
    <w:rsid w:val="00EE7D7C"/>
    <w:rsid w:val="00EF0A95"/>
    <w:rsid w:val="00EF405D"/>
    <w:rsid w:val="00EF579B"/>
    <w:rsid w:val="00EF7262"/>
    <w:rsid w:val="00F003B9"/>
    <w:rsid w:val="00F00B89"/>
    <w:rsid w:val="00F0231D"/>
    <w:rsid w:val="00F06116"/>
    <w:rsid w:val="00F104DB"/>
    <w:rsid w:val="00F10A9A"/>
    <w:rsid w:val="00F121A6"/>
    <w:rsid w:val="00F122EE"/>
    <w:rsid w:val="00F12665"/>
    <w:rsid w:val="00F158C0"/>
    <w:rsid w:val="00F1742C"/>
    <w:rsid w:val="00F205AD"/>
    <w:rsid w:val="00F20A6A"/>
    <w:rsid w:val="00F21ECA"/>
    <w:rsid w:val="00F24A28"/>
    <w:rsid w:val="00F25D98"/>
    <w:rsid w:val="00F300FB"/>
    <w:rsid w:val="00F32C06"/>
    <w:rsid w:val="00F32EA9"/>
    <w:rsid w:val="00F34B34"/>
    <w:rsid w:val="00F37478"/>
    <w:rsid w:val="00F41DF3"/>
    <w:rsid w:val="00F42A00"/>
    <w:rsid w:val="00F4318A"/>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58E8"/>
    <w:rsid w:val="00F6698B"/>
    <w:rsid w:val="00F72ABF"/>
    <w:rsid w:val="00F768BE"/>
    <w:rsid w:val="00F774A2"/>
    <w:rsid w:val="00F77FE0"/>
    <w:rsid w:val="00F81576"/>
    <w:rsid w:val="00F827A0"/>
    <w:rsid w:val="00F82CF1"/>
    <w:rsid w:val="00F83640"/>
    <w:rsid w:val="00F83B75"/>
    <w:rsid w:val="00F840E3"/>
    <w:rsid w:val="00F8415A"/>
    <w:rsid w:val="00F84CFD"/>
    <w:rsid w:val="00F86B7B"/>
    <w:rsid w:val="00F901E3"/>
    <w:rsid w:val="00F90BC6"/>
    <w:rsid w:val="00F913AE"/>
    <w:rsid w:val="00F92AB0"/>
    <w:rsid w:val="00F92E40"/>
    <w:rsid w:val="00F93A68"/>
    <w:rsid w:val="00F94FD5"/>
    <w:rsid w:val="00FA0C8E"/>
    <w:rsid w:val="00FA2D35"/>
    <w:rsid w:val="00FA31CA"/>
    <w:rsid w:val="00FA368E"/>
    <w:rsid w:val="00FB0867"/>
    <w:rsid w:val="00FB24F6"/>
    <w:rsid w:val="00FB6386"/>
    <w:rsid w:val="00FB7CCE"/>
    <w:rsid w:val="00FC0D18"/>
    <w:rsid w:val="00FC1E0A"/>
    <w:rsid w:val="00FC30E3"/>
    <w:rsid w:val="00FC3A2F"/>
    <w:rsid w:val="00FC4D9D"/>
    <w:rsid w:val="00FC7306"/>
    <w:rsid w:val="00FD396F"/>
    <w:rsid w:val="00FD3EE3"/>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5608679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94A9E-2396-473B-AAF8-D5672F45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3691</Words>
  <Characters>21044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24686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ZTEr05</cp:lastModifiedBy>
  <cp:revision>8</cp:revision>
  <dcterms:created xsi:type="dcterms:W3CDTF">2023-05-25T17:55:00Z</dcterms:created>
  <dcterms:modified xsi:type="dcterms:W3CDTF">2023-05-26T10:22:00Z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1684290528</vt:lpwstr>
  </property>
</Properties>
</file>